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48137" w14:textId="013E66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TSG/WGRef  \* MERGEFORMAT </w:instrText>
      </w:r>
      <w:r w:rsidR="001F638D">
        <w:rPr>
          <w:b/>
          <w:noProof/>
          <w:sz w:val="24"/>
        </w:rPr>
        <w:fldChar w:fldCharType="separate"/>
      </w:r>
      <w:r w:rsidR="00487C8C">
        <w:rPr>
          <w:b/>
          <w:noProof/>
          <w:sz w:val="24"/>
        </w:rPr>
        <w:t>RAN4</w:t>
      </w:r>
      <w:r w:rsidR="001F63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638D">
        <w:rPr>
          <w:b/>
          <w:noProof/>
          <w:sz w:val="24"/>
        </w:rPr>
        <w:fldChar w:fldCharType="begin"/>
      </w:r>
      <w:r w:rsidR="001F638D">
        <w:rPr>
          <w:b/>
          <w:noProof/>
          <w:sz w:val="24"/>
        </w:rPr>
        <w:instrText xml:space="preserve"> DOCPROPERTY  MtgSeq  \* MERGEFORMAT </w:instrText>
      </w:r>
      <w:r w:rsidR="001F638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F638D"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F638D">
        <w:rPr>
          <w:b/>
          <w:i/>
          <w:noProof/>
          <w:sz w:val="28"/>
        </w:rPr>
        <w:fldChar w:fldCharType="begin"/>
      </w:r>
      <w:r w:rsidR="001F638D">
        <w:rPr>
          <w:b/>
          <w:i/>
          <w:noProof/>
          <w:sz w:val="28"/>
        </w:rPr>
        <w:instrText xml:space="preserve"> DOCPROPERTY  Tdoc#  \* MERGEFORMAT </w:instrText>
      </w:r>
      <w:r w:rsidR="001F638D">
        <w:rPr>
          <w:b/>
          <w:i/>
          <w:noProof/>
          <w:sz w:val="28"/>
        </w:rPr>
        <w:fldChar w:fldCharType="separate"/>
      </w:r>
      <w:r w:rsidR="008C4695">
        <w:rPr>
          <w:b/>
          <w:i/>
          <w:noProof/>
          <w:sz w:val="28"/>
        </w:rPr>
        <w:t>R4</w:t>
      </w:r>
      <w:r w:rsidR="001F638D">
        <w:rPr>
          <w:b/>
          <w:i/>
          <w:noProof/>
          <w:sz w:val="28"/>
        </w:rPr>
        <w:fldChar w:fldCharType="end"/>
      </w:r>
      <w:r w:rsidR="008173F1">
        <w:rPr>
          <w:b/>
          <w:i/>
          <w:noProof/>
          <w:sz w:val="28"/>
        </w:rPr>
        <w:t>-1</w:t>
      </w:r>
      <w:r w:rsidR="006928ED">
        <w:rPr>
          <w:b/>
          <w:i/>
          <w:noProof/>
          <w:sz w:val="28"/>
        </w:rPr>
        <w:t>901539</w:t>
      </w:r>
    </w:p>
    <w:p w14:paraId="676DBEF2" w14:textId="2D84C9CC" w:rsidR="001E41F3" w:rsidRDefault="001F63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Atens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60B0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60B0E">
        <w:rPr>
          <w:b/>
          <w:noProof/>
          <w:sz w:val="24"/>
        </w:rPr>
        <w:t>25 Feb – 1 Mar</w:t>
      </w:r>
      <w:r w:rsidR="008C4695">
        <w:rPr>
          <w:b/>
          <w:noProof/>
          <w:sz w:val="24"/>
        </w:rPr>
        <w:t xml:space="preserve"> </w:t>
      </w:r>
      <w:r w:rsidR="00F60B0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D368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32A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2289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7D2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E582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4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9F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BD13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A809BE" w14:textId="4BDB807B" w:rsidR="001E41F3" w:rsidRPr="00410371" w:rsidRDefault="00F60B0E" w:rsidP="00F60B0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928E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.14</w:t>
            </w:r>
            <w:r w:rsidR="00BD6424">
              <w:rPr>
                <w:b/>
                <w:noProof/>
                <w:sz w:val="28"/>
              </w:rPr>
              <w:t>1-</w:t>
            </w:r>
            <w:r w:rsidR="005E3CA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C8AA5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D372" w14:textId="3EDCC4E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40264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803CD" w14:textId="7D48CC7B" w:rsidR="001E41F3" w:rsidRPr="00410371" w:rsidRDefault="001E41F3" w:rsidP="008C469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46CA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C25B38" w14:textId="0E3B08C0" w:rsidR="001E41F3" w:rsidRPr="00410371" w:rsidRDefault="005E3C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2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DA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35D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BDF0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694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CA8C7E" w14:textId="77777777" w:rsidTr="00547111">
        <w:tc>
          <w:tcPr>
            <w:tcW w:w="9641" w:type="dxa"/>
            <w:gridSpan w:val="9"/>
          </w:tcPr>
          <w:p w14:paraId="32BB0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7C9C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82689F" w14:textId="77777777" w:rsidTr="00A7671C">
        <w:tc>
          <w:tcPr>
            <w:tcW w:w="2835" w:type="dxa"/>
          </w:tcPr>
          <w:p w14:paraId="2B864B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0D8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D96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C14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C14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D9B0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4D9E72" w14:textId="77777777" w:rsidR="00F25D98" w:rsidRDefault="008C4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C423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FE6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F4570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44D165" w14:textId="77777777" w:rsidTr="00547111">
        <w:tc>
          <w:tcPr>
            <w:tcW w:w="9640" w:type="dxa"/>
            <w:gridSpan w:val="11"/>
          </w:tcPr>
          <w:p w14:paraId="5EBB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4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204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208DF" w14:textId="4CF558A4" w:rsidR="001E41F3" w:rsidRDefault="00B62113" w:rsidP="00610C9C">
            <w:pPr>
              <w:pStyle w:val="CRCoverPage"/>
              <w:spacing w:after="0"/>
              <w:rPr>
                <w:noProof/>
              </w:rPr>
            </w:pPr>
            <w:r>
              <w:t>Introduction of band n65 in OBUE</w:t>
            </w:r>
          </w:p>
        </w:tc>
      </w:tr>
      <w:tr w:rsidR="001E41F3" w14:paraId="1D814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F6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CC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5D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5B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F2AB2" w14:textId="447A1A77" w:rsidR="001E41F3" w:rsidRDefault="001F6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469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2A60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6E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2D303" w14:textId="77777777" w:rsidR="001E41F3" w:rsidRDefault="008C46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1EE61A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03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42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B7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8A0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239E1D" w14:textId="28761D07" w:rsidR="001E41F3" w:rsidRPr="00572540" w:rsidRDefault="00D438E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D438E3">
              <w:rPr>
                <w:noProof/>
                <w:lang w:val="sv-SE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F75A783" w14:textId="77777777" w:rsidR="001E41F3" w:rsidRPr="00572540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812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79E29" w14:textId="29A93082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2019-02-18</w:t>
            </w:r>
          </w:p>
        </w:tc>
      </w:tr>
      <w:tr w:rsidR="001E41F3" w14:paraId="3D5E99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E4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71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E95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260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F9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020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FA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6FD29" w14:textId="332441FB" w:rsidR="001E41F3" w:rsidRDefault="006B0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AE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1EA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AFC5B" w14:textId="3FCDE04C" w:rsidR="001E41F3" w:rsidRDefault="008C4695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BD6424">
              <w:t>5</w:t>
            </w:r>
          </w:p>
        </w:tc>
      </w:tr>
      <w:tr w:rsidR="001E41F3" w14:paraId="6931F3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16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876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0268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ACC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91F76A" w14:textId="77777777" w:rsidTr="00547111">
        <w:tc>
          <w:tcPr>
            <w:tcW w:w="1843" w:type="dxa"/>
          </w:tcPr>
          <w:p w14:paraId="3C4ECE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7B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7BC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D9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0C08E" w14:textId="52F88808" w:rsidR="001E41F3" w:rsidRDefault="00F60B0E" w:rsidP="00FB2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mistakes affect the readibility of the specification</w:t>
            </w:r>
          </w:p>
        </w:tc>
      </w:tr>
      <w:tr w:rsidR="001E41F3" w14:paraId="1CFD6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E2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7D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4E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81152" w14:textId="6132B1D9" w:rsidR="001E41F3" w:rsidRDefault="00F6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editorial changes throughout the document</w:t>
            </w:r>
          </w:p>
        </w:tc>
      </w:tr>
      <w:tr w:rsidR="001E41F3" w14:paraId="6B72F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74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B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51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4C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321D0" w14:textId="287FF25C" w:rsidR="001E41F3" w:rsidRDefault="00F60B0E" w:rsidP="003B5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confusion when reading the specification</w:t>
            </w:r>
          </w:p>
        </w:tc>
      </w:tr>
      <w:tr w:rsidR="001E41F3" w14:paraId="1F85C241" w14:textId="77777777" w:rsidTr="00547111">
        <w:tc>
          <w:tcPr>
            <w:tcW w:w="2694" w:type="dxa"/>
            <w:gridSpan w:val="2"/>
          </w:tcPr>
          <w:p w14:paraId="7F45B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F7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E7B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9F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8B9D9" w14:textId="759B3FC7" w:rsidR="001E41F3" w:rsidRDefault="00E024BA">
            <w:pPr>
              <w:pStyle w:val="CRCoverPage"/>
              <w:spacing w:after="0"/>
              <w:ind w:left="100"/>
              <w:rPr>
                <w:noProof/>
              </w:rPr>
            </w:pPr>
            <w:r w:rsidRPr="006B7D34">
              <w:t>6.7.4.5.1</w:t>
            </w:r>
            <w:r w:rsidRPr="006B7D34">
              <w:rPr>
                <w:rFonts w:hint="eastAsia"/>
                <w:lang w:val="en-US" w:eastAsia="zh-CN"/>
              </w:rPr>
              <w:t>.1</w:t>
            </w:r>
            <w:r>
              <w:rPr>
                <w:lang w:val="en-US" w:eastAsia="zh-CN"/>
              </w:rPr>
              <w:t xml:space="preserve">, </w:t>
            </w:r>
            <w:r w:rsidRPr="006B7D34">
              <w:t>6.7.4.5.1</w:t>
            </w:r>
            <w:r w:rsidRPr="006B7D34">
              <w:rPr>
                <w:rFonts w:hint="eastAsia"/>
                <w:lang w:val="en-US" w:eastAsia="zh-CN"/>
              </w:rPr>
              <w:t>.2</w:t>
            </w:r>
            <w:r>
              <w:rPr>
                <w:lang w:val="en-US" w:eastAsia="zh-CN"/>
              </w:rPr>
              <w:t xml:space="preserve">, </w:t>
            </w:r>
            <w:r w:rsidRPr="006B7D34">
              <w:t>6.7.4.5.1</w:t>
            </w:r>
            <w:r w:rsidRPr="006B7D34">
              <w:rPr>
                <w:rFonts w:hint="eastAsia"/>
                <w:lang w:val="en-US" w:eastAsia="zh-CN"/>
              </w:rPr>
              <w:t>.3</w:t>
            </w:r>
            <w:bookmarkStart w:id="2" w:name="_GoBack"/>
            <w:bookmarkEnd w:id="2"/>
          </w:p>
        </w:tc>
      </w:tr>
      <w:tr w:rsidR="001E41F3" w14:paraId="40DE0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80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F3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C6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1F8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584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5C1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E7C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B13B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28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6F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490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E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6CA1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B24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FE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5C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1671" w14:textId="56445229" w:rsidR="001E41F3" w:rsidRDefault="00D43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ED2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D3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CAB9A" w14:textId="5D79FBE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38E3">
              <w:rPr>
                <w:noProof/>
              </w:rPr>
              <w:t xml:space="preserve"> 38.141-</w:t>
            </w:r>
            <w:r w:rsidR="005E3CAB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76D79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D0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FB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C99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F561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6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D09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76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342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F889B" w14:textId="77777777" w:rsidTr="008173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D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43A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3F1" w14:paraId="33C2E9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A33A9" w14:textId="77777777" w:rsidR="008173F1" w:rsidRDefault="008173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CDF64" w14:textId="77777777" w:rsidR="008173F1" w:rsidRDefault="00817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A86A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436CFD" w14:textId="09907EB2" w:rsidR="008173F1" w:rsidRDefault="008173F1">
      <w:pPr>
        <w:spacing w:after="0"/>
        <w:rPr>
          <w:noProof/>
        </w:rPr>
      </w:pPr>
      <w:r>
        <w:rPr>
          <w:noProof/>
        </w:rPr>
        <w:br w:type="page"/>
      </w:r>
    </w:p>
    <w:p w14:paraId="07593547" w14:textId="376814E1" w:rsidR="001E41F3" w:rsidRDefault="008173F1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lastRenderedPageBreak/>
        <w:t>--------- start of change ----------</w:t>
      </w:r>
    </w:p>
    <w:p w14:paraId="52BB1DC0" w14:textId="77777777" w:rsidR="00EE4538" w:rsidRPr="006B7D34" w:rsidRDefault="00EE4538" w:rsidP="00EE4538">
      <w:pPr>
        <w:pStyle w:val="Heading6"/>
        <w:rPr>
          <w:lang w:val="en-US" w:eastAsia="zh-CN"/>
        </w:rPr>
      </w:pPr>
      <w:bookmarkStart w:id="3" w:name="_Toc535442341"/>
      <w:r w:rsidRPr="006B7D34">
        <w:t>6.7.4.5.1</w:t>
      </w:r>
      <w:r w:rsidRPr="006B7D34">
        <w:rPr>
          <w:rFonts w:hint="eastAsia"/>
          <w:lang w:val="en-US" w:eastAsia="zh-CN"/>
        </w:rPr>
        <w:t>.1</w:t>
      </w:r>
      <w:r w:rsidRPr="006B7D34">
        <w:tab/>
      </w:r>
      <w:r w:rsidRPr="006B7D34">
        <w:rPr>
          <w:lang w:val="en-US" w:eastAsia="zh-CN"/>
        </w:rPr>
        <w:t xml:space="preserve">Wide Area </w:t>
      </w:r>
      <w:r w:rsidRPr="006B7D34">
        <w:rPr>
          <w:lang w:eastAsia="zh-CN"/>
        </w:rPr>
        <w:t>BS (Category A)</w:t>
      </w:r>
      <w:bookmarkEnd w:id="3"/>
    </w:p>
    <w:p w14:paraId="6F7142A9" w14:textId="77777777" w:rsidR="00EE4538" w:rsidRPr="006B7D34" w:rsidRDefault="00EE4538" w:rsidP="00EE4538">
      <w:r w:rsidRPr="006B7D34">
        <w:t>For</w:t>
      </w:r>
      <w:r w:rsidRPr="006B7D34">
        <w:rPr>
          <w:rFonts w:hint="eastAsia"/>
          <w:lang w:val="en-US" w:eastAsia="zh-CN"/>
        </w:rPr>
        <w:t xml:space="preserve"> a </w:t>
      </w:r>
      <w:r w:rsidRPr="006B7D34">
        <w:rPr>
          <w:rFonts w:hint="eastAsia"/>
          <w:i/>
          <w:iCs/>
          <w:lang w:val="en-US" w:eastAsia="zh-CN"/>
        </w:rPr>
        <w:t>RIB</w:t>
      </w:r>
      <w:r w:rsidRPr="006B7D34">
        <w:rPr>
          <w:rFonts w:hint="eastAsia"/>
          <w:lang w:val="en-US" w:eastAsia="zh-CN"/>
        </w:rPr>
        <w:t xml:space="preserve"> </w:t>
      </w:r>
      <w:r w:rsidRPr="006B7D34">
        <w:t>operating in Bands n5, n8, n12, n28, n71, emissions shall not exceed the maximum levels</w:t>
      </w:r>
      <w:r w:rsidRPr="006B7D34">
        <w:rPr>
          <w:rFonts w:hint="eastAsia"/>
          <w:lang w:val="en-US" w:eastAsia="zh-CN"/>
        </w:rPr>
        <w:t xml:space="preserve"> </w:t>
      </w:r>
      <w:r w:rsidRPr="006B7D34">
        <w:t>specified in table 6.</w:t>
      </w:r>
      <w:r w:rsidRPr="006B7D34">
        <w:rPr>
          <w:rFonts w:hint="eastAsia"/>
          <w:lang w:val="en-US" w:eastAsia="zh-CN"/>
        </w:rPr>
        <w:t>7.4.5.1.1</w:t>
      </w:r>
      <w:r w:rsidRPr="006B7D34">
        <w:noBreakHyphen/>
        <w:t>1.</w:t>
      </w:r>
    </w:p>
    <w:p w14:paraId="67174D85" w14:textId="77777777" w:rsidR="00EE4538" w:rsidRPr="006B7D34" w:rsidRDefault="00EE4538" w:rsidP="00EE4538">
      <w:pPr>
        <w:pStyle w:val="TH"/>
        <w:rPr>
          <w:rFonts w:cs="v5.0.0"/>
        </w:rPr>
      </w:pPr>
      <w:r w:rsidRPr="006B7D34">
        <w:t xml:space="preserve">Table 6.7.4.5.1.1-1: Wide Area BS operating band unwanted emission limits </w:t>
      </w:r>
      <w:r w:rsidRPr="006B7D34">
        <w:br/>
        <w:t xml:space="preserve">(NR bands </w:t>
      </w:r>
      <w:r w:rsidRPr="006B7D34">
        <w:rPr>
          <w:rFonts w:cs="Arial"/>
        </w:rPr>
        <w:t>≤</w:t>
      </w:r>
      <w:r w:rsidRPr="006B7D34">
        <w:t xml:space="preserve"> 1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E4538" w:rsidRPr="006B7D34" w14:paraId="46C7735A" w14:textId="77777777" w:rsidTr="00C03F8A">
        <w:trPr>
          <w:cantSplit/>
          <w:jc w:val="center"/>
        </w:trPr>
        <w:tc>
          <w:tcPr>
            <w:tcW w:w="1953" w:type="dxa"/>
          </w:tcPr>
          <w:p w14:paraId="0405D889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</w:t>
            </w:r>
            <w:r w:rsidRPr="006B7D34">
              <w:rPr>
                <w:rFonts w:cs="v5.0.0"/>
              </w:rPr>
              <w:noBreakHyphen/>
              <w:t xml:space="preserve">3dB point,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6F50C4DA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89CCB2C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  <w:lang w:eastAsia="zh-CN"/>
              </w:rPr>
              <w:t>Test requirement</w:t>
            </w:r>
            <w:r w:rsidRPr="006B7D34" w:rsidDel="00B004F1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t>(Note 1</w:t>
            </w:r>
            <w:r w:rsidRPr="006B7D34">
              <w:rPr>
                <w:rFonts w:cs="Arial"/>
              </w:rPr>
              <w:t>, 2, 4, 5</w:t>
            </w:r>
            <w:r w:rsidRPr="006B7D3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22B00B9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>Measurement bandwidth</w:t>
            </w:r>
          </w:p>
        </w:tc>
      </w:tr>
      <w:tr w:rsidR="00EE4538" w:rsidRPr="006B7D34" w14:paraId="3418D1C7" w14:textId="77777777" w:rsidTr="00C03F8A">
        <w:trPr>
          <w:cantSplit/>
          <w:jc w:val="center"/>
        </w:trPr>
        <w:tc>
          <w:tcPr>
            <w:tcW w:w="1953" w:type="dxa"/>
          </w:tcPr>
          <w:p w14:paraId="6CA11BBC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 </w:t>
            </w:r>
            <w:r w:rsidRPr="006B7D34">
              <w:rPr>
                <w:rFonts w:cs="Arial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BB1FC8B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76326D6F" w14:textId="77777777" w:rsidR="00EE4538" w:rsidRPr="006B7D34" w:rsidRDefault="00EE4538" w:rsidP="00C03F8A">
            <w:pPr>
              <w:pStyle w:val="TAC"/>
            </w:pPr>
            <w:r w:rsidRPr="006B7D34">
              <w:t>3.8 dBm - 7/5(</w:t>
            </w:r>
            <w:proofErr w:type="spellStart"/>
            <w:r w:rsidRPr="006B7D34">
              <w:t>f_offset</w:t>
            </w:r>
            <w:proofErr w:type="spellEnd"/>
            <w:r w:rsidRPr="006B7D34">
              <w:t>/MHz - 0.05) dB</w:t>
            </w:r>
          </w:p>
        </w:tc>
        <w:tc>
          <w:tcPr>
            <w:tcW w:w="1430" w:type="dxa"/>
          </w:tcPr>
          <w:p w14:paraId="079D2ECB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110DD007" w14:textId="77777777" w:rsidTr="00C03F8A">
        <w:trPr>
          <w:cantSplit/>
          <w:jc w:val="center"/>
        </w:trPr>
        <w:tc>
          <w:tcPr>
            <w:tcW w:w="1953" w:type="dxa"/>
          </w:tcPr>
          <w:p w14:paraId="37348354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 </w:t>
            </w:r>
            <w:r w:rsidRPr="006B7D34">
              <w:rPr>
                <w:rFonts w:cs="Arial"/>
                <w:lang w:val="sv-SE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  <w:lang w:val="sv-SE"/>
              </w:rPr>
              <w:t>f &lt;</w:t>
            </w:r>
          </w:p>
          <w:p w14:paraId="749F04A8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 MHz,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  <w:lang w:val="sv-SE"/>
              </w:rPr>
              <w:t>f</w:t>
            </w:r>
            <w:r w:rsidRPr="006B7D34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3828464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proofErr w:type="spellEnd"/>
            <w:r w:rsidRPr="006B7D34">
              <w:rPr>
                <w:rFonts w:cs="v5.0.0"/>
                <w:lang w:val="sv-SE"/>
              </w:rPr>
              <w:t xml:space="preserve"> &lt;</w:t>
            </w:r>
          </w:p>
          <w:p w14:paraId="111D9E6A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r w:rsidRPr="006B7D34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3852F0D2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-3.2 dBm</w:t>
            </w:r>
          </w:p>
        </w:tc>
        <w:tc>
          <w:tcPr>
            <w:tcW w:w="1430" w:type="dxa"/>
          </w:tcPr>
          <w:p w14:paraId="60ED777D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3E61F789" w14:textId="77777777" w:rsidTr="00C03F8A">
        <w:trPr>
          <w:cantSplit/>
          <w:jc w:val="center"/>
        </w:trPr>
        <w:tc>
          <w:tcPr>
            <w:tcW w:w="1953" w:type="dxa"/>
          </w:tcPr>
          <w:p w14:paraId="59F2594F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 xml:space="preserve">f </w:t>
            </w:r>
            <w:r w:rsidRPr="006B7D34">
              <w:rPr>
                <w:rFonts w:cs="Arial"/>
              </w:rPr>
              <w:sym w:font="Symbol" w:char="F0A3"/>
            </w:r>
            <w:r w:rsidRPr="006B7D34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</w:rPr>
              <w:t>f</w:t>
            </w:r>
            <w:r w:rsidRPr="006B7D3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1591174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</w:t>
            </w:r>
            <w:proofErr w:type="spellStart"/>
            <w:r w:rsidRPr="006B7D34">
              <w:rPr>
                <w:rFonts w:cs="v5.0.0"/>
              </w:rPr>
              <w:t>f_offset</w:t>
            </w:r>
            <w:r w:rsidRPr="006B7D34">
              <w:rPr>
                <w:rFonts w:cs="v5.0.0"/>
                <w:vertAlign w:val="subscript"/>
              </w:rPr>
              <w:t>max</w:t>
            </w:r>
            <w:proofErr w:type="spellEnd"/>
            <w:r w:rsidRPr="006B7D3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0FF5C3F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-4 dBm (Note </w:t>
            </w:r>
            <w:r w:rsidRPr="006B7D34">
              <w:rPr>
                <w:rFonts w:cs="Arial"/>
                <w:lang w:eastAsia="zh-CN"/>
              </w:rPr>
              <w:t>3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F828CD8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594470F2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4F621E08" w14:textId="77777777" w:rsidR="00EE4538" w:rsidRPr="006B7D34" w:rsidRDefault="00EE4538" w:rsidP="00C03F8A">
            <w:pPr>
              <w:pStyle w:val="TAN"/>
            </w:pPr>
            <w:r w:rsidRPr="006B7D34">
              <w:t>NOTE 1:</w:t>
            </w:r>
            <w:r w:rsidRPr="006B7D34">
              <w:tab/>
              <w:t xml:space="preserve">For a BS supporting non-contiguous spectrum operation within any </w:t>
            </w:r>
            <w:r w:rsidRPr="006B7D34">
              <w:rPr>
                <w:i/>
              </w:rPr>
              <w:t>operating band</w:t>
            </w:r>
            <w:r w:rsidRPr="006B7D34">
              <w:t xml:space="preserve">, the emission limits within sub-block gaps is calculated as a cumulative sum of contributions from adjacent </w:t>
            </w:r>
            <w:r w:rsidRPr="006B7D34">
              <w:rPr>
                <w:rFonts w:cs="v5.0.0"/>
              </w:rPr>
              <w:t>sub blocks on each side of the sub block gap.</w:t>
            </w:r>
            <w:r w:rsidRPr="006B7D34">
              <w:t xml:space="preserve"> Exception is </w:t>
            </w:r>
            <w:r w:rsidRPr="006B7D34">
              <w:rPr>
                <w:rFonts w:ascii="Symbol" w:hAnsi="Symbol"/>
              </w:rPr>
              <w:t></w:t>
            </w:r>
            <w:r w:rsidRPr="006B7D34">
              <w:t xml:space="preserve">f </w:t>
            </w:r>
            <w:r w:rsidRPr="006B7D34">
              <w:rPr>
                <w:rFonts w:hint="eastAsia"/>
              </w:rPr>
              <w:t>≥</w:t>
            </w:r>
            <w:r w:rsidRPr="006B7D34">
              <w:t xml:space="preserve"> 10MHz from both adjacent sub blocks on each side of the sub-block gap, where the emission limits within sub-block gaps shall be -4 dBm/100 kHz.</w:t>
            </w:r>
          </w:p>
          <w:p w14:paraId="0226FBE4" w14:textId="77777777" w:rsidR="00EE4538" w:rsidRPr="006B7D34" w:rsidRDefault="00EE4538" w:rsidP="00C03F8A">
            <w:pPr>
              <w:pStyle w:val="TAN"/>
            </w:pPr>
            <w:r w:rsidRPr="006B7D34">
              <w:t>NOTE 2:</w:t>
            </w:r>
            <w:r w:rsidRPr="006B7D34">
              <w:tab/>
              <w:t xml:space="preserve">For a </w:t>
            </w:r>
            <w:r w:rsidRPr="006B7D34">
              <w:rPr>
                <w:i/>
              </w:rPr>
              <w:t xml:space="preserve">multi-band RIB </w:t>
            </w:r>
            <w:r w:rsidRPr="006B7D34">
              <w:t xml:space="preserve">with Inter RF Bandwidth gap &lt; </w:t>
            </w:r>
            <w:r w:rsidRPr="006B7D34">
              <w:rPr>
                <w:lang w:val="en-US" w:eastAsia="zh-CN"/>
              </w:rPr>
              <w:t>2*</w:t>
            </w:r>
            <w:proofErr w:type="spellStart"/>
            <w:r w:rsidRPr="006B7D34">
              <w:t>Δf</w:t>
            </w:r>
            <w:r w:rsidRPr="006B7D34">
              <w:rPr>
                <w:vertAlign w:val="subscript"/>
              </w:rPr>
              <w:t>OBUE</w:t>
            </w:r>
            <w:proofErr w:type="spellEnd"/>
            <w:r w:rsidRPr="006B7D34">
              <w:rPr>
                <w:lang w:val="en-US" w:eastAsia="zh-CN"/>
              </w:rPr>
              <w:t xml:space="preserve"> </w:t>
            </w:r>
            <w:r w:rsidRPr="006B7D34">
              <w:t>the emission limits within the Inter RF Bandwidth gaps is calculated as a cumulative sum of contributions from adjacent sub-blocks or RF Bandwidth on each side of the Inter RF Bandwidth gap.</w:t>
            </w:r>
          </w:p>
          <w:p w14:paraId="2C9A0B48" w14:textId="77777777" w:rsidR="00EE4538" w:rsidRPr="006B7D34" w:rsidRDefault="00EE4538" w:rsidP="00C03F8A">
            <w:pPr>
              <w:pStyle w:val="TAN"/>
            </w:pPr>
            <w:r w:rsidRPr="006B7D34">
              <w:t>NOTE 3</w:t>
            </w:r>
            <w:r w:rsidRPr="006B7D34">
              <w:rPr>
                <w:lang w:eastAsia="zh-CN"/>
              </w:rPr>
              <w:t>:</w:t>
            </w:r>
            <w:r w:rsidRPr="006B7D34">
              <w:rPr>
                <w:lang w:eastAsia="zh-CN"/>
              </w:rPr>
              <w:tab/>
            </w:r>
            <w:r w:rsidRPr="006B7D34">
              <w:t xml:space="preserve">The requirement is not applicable when </w:t>
            </w:r>
            <w:r w:rsidRPr="006B7D34">
              <w:sym w:font="Symbol" w:char="F044"/>
            </w:r>
            <w:proofErr w:type="spellStart"/>
            <w:r w:rsidRPr="006B7D34">
              <w:t>f</w:t>
            </w:r>
            <w:r w:rsidRPr="006B7D34">
              <w:rPr>
                <w:vertAlign w:val="subscript"/>
              </w:rPr>
              <w:t>max</w:t>
            </w:r>
            <w:proofErr w:type="spellEnd"/>
            <w:r w:rsidRPr="006B7D34">
              <w:t xml:space="preserve"> &lt; 10 </w:t>
            </w:r>
            <w:proofErr w:type="spellStart"/>
            <w:r w:rsidRPr="006B7D34">
              <w:t>MHz.</w:t>
            </w:r>
            <w:proofErr w:type="spellEnd"/>
          </w:p>
          <w:p w14:paraId="2CAF9E81" w14:textId="77777777" w:rsidR="00EE4538" w:rsidRPr="006B7D34" w:rsidRDefault="00EE4538" w:rsidP="00C03F8A">
            <w:pPr>
              <w:pStyle w:val="TAN"/>
            </w:pPr>
            <w:r w:rsidRPr="006B7D34">
              <w:rPr>
                <w:rFonts w:eastAsia="SimSun"/>
                <w:szCs w:val="18"/>
                <w:lang w:val="en-US" w:eastAsia="zh-CN"/>
              </w:rPr>
              <w:t>NOTE 4:</w:t>
            </w:r>
            <w:r w:rsidRPr="006B7D34">
              <w:rPr>
                <w:lang w:eastAsia="zh-CN"/>
              </w:rPr>
              <w:tab/>
            </w:r>
            <w:r w:rsidRPr="006B7D34">
              <w:t>The test requirement is derived from the basic limit a scaling factor of 9 dB and any applicable TT.</w:t>
            </w:r>
          </w:p>
          <w:p w14:paraId="68608112" w14:textId="77777777" w:rsidR="00EE4538" w:rsidRPr="006B7D34" w:rsidRDefault="00EE4538" w:rsidP="00C03F8A">
            <w:pPr>
              <w:pStyle w:val="TAN"/>
            </w:pPr>
            <w:r w:rsidRPr="006B7D34">
              <w:t>NOTE 5:</w:t>
            </w:r>
            <w:r w:rsidRPr="006B7D34">
              <w:tab/>
              <w:t>The test requirements may be subject to additional regional regulation.</w:t>
            </w:r>
          </w:p>
        </w:tc>
      </w:tr>
    </w:tbl>
    <w:p w14:paraId="31ADD2D9" w14:textId="77777777" w:rsidR="00EE4538" w:rsidRPr="006B7D34" w:rsidRDefault="00EE4538" w:rsidP="00EE4538"/>
    <w:p w14:paraId="747EADFD" w14:textId="26D1C265" w:rsidR="00EE4538" w:rsidRPr="006B7D34" w:rsidRDefault="00EE4538" w:rsidP="00EE4538">
      <w:r w:rsidRPr="006B7D34">
        <w:t xml:space="preserve">For </w:t>
      </w:r>
      <w:r w:rsidRPr="006B7D34">
        <w:rPr>
          <w:rFonts w:hint="eastAsia"/>
          <w:lang w:val="en-US" w:eastAsia="zh-CN"/>
        </w:rPr>
        <w:t xml:space="preserve">a </w:t>
      </w:r>
      <w:r w:rsidRPr="006B7D34">
        <w:rPr>
          <w:rFonts w:hint="eastAsia"/>
          <w:i/>
          <w:iCs/>
          <w:lang w:val="en-US" w:eastAsia="zh-CN"/>
        </w:rPr>
        <w:t>RIB</w:t>
      </w:r>
      <w:r w:rsidRPr="006B7D34">
        <w:t xml:space="preserve"> operating in Bands n1, n2, n3, n7, n25, n34, n38, n39, n40, n41, n50, </w:t>
      </w:r>
      <w:ins w:id="4" w:author="Aurelian Bria" w:date="2019-02-15T17:05:00Z">
        <w:r w:rsidR="00937631">
          <w:t xml:space="preserve">n65, </w:t>
        </w:r>
      </w:ins>
      <w:r w:rsidRPr="006B7D34">
        <w:t xml:space="preserve">n66, n70, </w:t>
      </w:r>
      <w:r w:rsidRPr="006B7D34">
        <w:rPr>
          <w:rFonts w:hint="eastAsia"/>
          <w:lang w:eastAsia="ja-JP"/>
        </w:rPr>
        <w:t xml:space="preserve">n74, </w:t>
      </w:r>
      <w:r w:rsidRPr="006B7D34">
        <w:t>n75, n77, n78, n</w:t>
      </w:r>
      <w:proofErr w:type="gramStart"/>
      <w:r w:rsidRPr="006B7D34">
        <w:t>79,  emissions</w:t>
      </w:r>
      <w:proofErr w:type="gramEnd"/>
      <w:r w:rsidRPr="006B7D34">
        <w:t xml:space="preserve"> shall not exceed the</w:t>
      </w:r>
      <w:r w:rsidRPr="006B7D34">
        <w:rPr>
          <w:rFonts w:hint="eastAsia"/>
          <w:lang w:val="en-US" w:eastAsia="zh-CN"/>
        </w:rPr>
        <w:t xml:space="preserve"> </w:t>
      </w:r>
      <w:r w:rsidRPr="006B7D34">
        <w:t>maximum levels specified in tables 6.7.4.5.1</w:t>
      </w:r>
      <w:r w:rsidRPr="006B7D34">
        <w:rPr>
          <w:rFonts w:hint="eastAsia"/>
          <w:lang w:val="en-US" w:eastAsia="zh-CN"/>
        </w:rPr>
        <w:t>.1</w:t>
      </w:r>
      <w:r w:rsidRPr="006B7D34">
        <w:t>-2</w:t>
      </w:r>
      <w:r w:rsidRPr="006B7D34">
        <w:rPr>
          <w:rFonts w:hint="eastAsia"/>
          <w:lang w:val="en-US" w:eastAsia="zh-CN"/>
        </w:rPr>
        <w:t xml:space="preserve"> to </w:t>
      </w:r>
      <w:r w:rsidRPr="006B7D34">
        <w:t>6.7.4.5.1</w:t>
      </w:r>
      <w:r w:rsidRPr="006B7D34">
        <w:rPr>
          <w:rFonts w:hint="eastAsia"/>
          <w:lang w:val="en-US" w:eastAsia="zh-CN"/>
        </w:rPr>
        <w:t>.1</w:t>
      </w:r>
      <w:r w:rsidRPr="006B7D34">
        <w:t>-</w:t>
      </w:r>
      <w:r w:rsidRPr="006B7D34">
        <w:rPr>
          <w:rFonts w:hint="eastAsia"/>
          <w:lang w:val="en-US" w:eastAsia="zh-CN"/>
        </w:rPr>
        <w:t>4</w:t>
      </w:r>
      <w:r w:rsidRPr="006B7D34">
        <w:t>:</w:t>
      </w:r>
    </w:p>
    <w:p w14:paraId="3AE5B6FA" w14:textId="77777777" w:rsidR="00EE4538" w:rsidRPr="006B7D34" w:rsidRDefault="00EE4538" w:rsidP="00EE4538">
      <w:pPr>
        <w:pStyle w:val="TH"/>
        <w:rPr>
          <w:rFonts w:cs="v5.0.0"/>
        </w:rPr>
      </w:pPr>
      <w:bookmarkStart w:id="5" w:name="_Hlk515383231"/>
      <w:r w:rsidRPr="006B7D34">
        <w:t xml:space="preserve">Table 6.7.4.5.1.1-2: Wide Area BS </w:t>
      </w:r>
      <w:r w:rsidRPr="006B7D34">
        <w:rPr>
          <w:i/>
        </w:rPr>
        <w:t>operating band</w:t>
      </w:r>
      <w:r w:rsidRPr="006B7D34">
        <w:t xml:space="preserve"> unwanted emission limits </w:t>
      </w:r>
      <w:r w:rsidRPr="006B7D34">
        <w:br/>
        <w:t xml:space="preserve">(1 GHz &lt; NR bands </w:t>
      </w:r>
      <w:r w:rsidRPr="006B7D34">
        <w:rPr>
          <w:rFonts w:cs="Arial"/>
        </w:rPr>
        <w:t>≤</w:t>
      </w:r>
      <w:r w:rsidRPr="006B7D34">
        <w:t xml:space="preserve"> 3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E4538" w:rsidRPr="006B7D34" w14:paraId="4FFB6361" w14:textId="77777777" w:rsidTr="00C03F8A">
        <w:trPr>
          <w:cantSplit/>
          <w:jc w:val="center"/>
        </w:trPr>
        <w:tc>
          <w:tcPr>
            <w:tcW w:w="1953" w:type="dxa"/>
          </w:tcPr>
          <w:bookmarkEnd w:id="5"/>
          <w:p w14:paraId="19A9563C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</w:t>
            </w:r>
            <w:r w:rsidRPr="006B7D34">
              <w:rPr>
                <w:rFonts w:cs="v5.0.0"/>
              </w:rPr>
              <w:noBreakHyphen/>
              <w:t xml:space="preserve">3dB point,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05E053B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1FB5C37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  <w:lang w:eastAsia="zh-CN"/>
              </w:rPr>
              <w:t>Test requirement</w:t>
            </w:r>
            <w:r w:rsidRPr="006B7D34" w:rsidDel="00B004F1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t>(Note 1</w:t>
            </w:r>
            <w:r w:rsidRPr="006B7D34">
              <w:rPr>
                <w:rFonts w:cs="Arial"/>
              </w:rPr>
              <w:t>, 2, 4, 5</w:t>
            </w:r>
            <w:r w:rsidRPr="006B7D3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30D4ACD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>Measurement bandwidth</w:t>
            </w:r>
          </w:p>
        </w:tc>
      </w:tr>
      <w:tr w:rsidR="00EE4538" w:rsidRPr="006B7D34" w14:paraId="56196C46" w14:textId="77777777" w:rsidTr="00C03F8A">
        <w:trPr>
          <w:cantSplit/>
          <w:jc w:val="center"/>
        </w:trPr>
        <w:tc>
          <w:tcPr>
            <w:tcW w:w="1953" w:type="dxa"/>
          </w:tcPr>
          <w:p w14:paraId="7A2066F6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 </w:t>
            </w:r>
            <w:r w:rsidRPr="006B7D34">
              <w:rPr>
                <w:rFonts w:cs="Arial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81AECB1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4BF72FEC" w14:textId="77777777" w:rsidR="00EE4538" w:rsidRPr="006B7D34" w:rsidRDefault="00EE4538" w:rsidP="00C03F8A">
            <w:pPr>
              <w:pStyle w:val="TAC"/>
            </w:pPr>
            <w:r w:rsidRPr="006B7D34">
              <w:t>3.8 dBm-7/5(</w:t>
            </w:r>
            <w:proofErr w:type="spellStart"/>
            <w:r w:rsidRPr="006B7D34">
              <w:t>f_offset</w:t>
            </w:r>
            <w:proofErr w:type="spellEnd"/>
            <w:r w:rsidRPr="006B7D34">
              <w:t>/MHz-0.</w:t>
            </w:r>
            <w:proofErr w:type="gramStart"/>
            <w:r w:rsidRPr="006B7D34">
              <w:t>05)dB</w:t>
            </w:r>
            <w:proofErr w:type="gramEnd"/>
          </w:p>
        </w:tc>
        <w:tc>
          <w:tcPr>
            <w:tcW w:w="1430" w:type="dxa"/>
          </w:tcPr>
          <w:p w14:paraId="64F6409B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4DB34FC3" w14:textId="77777777" w:rsidTr="00C03F8A">
        <w:trPr>
          <w:cantSplit/>
          <w:jc w:val="center"/>
        </w:trPr>
        <w:tc>
          <w:tcPr>
            <w:tcW w:w="1953" w:type="dxa"/>
          </w:tcPr>
          <w:p w14:paraId="285B9DD6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 </w:t>
            </w:r>
            <w:r w:rsidRPr="006B7D34">
              <w:rPr>
                <w:rFonts w:cs="Arial"/>
                <w:lang w:val="sv-SE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  <w:lang w:val="sv-SE"/>
              </w:rPr>
              <w:t>f &lt;</w:t>
            </w:r>
          </w:p>
          <w:p w14:paraId="5DC2DD80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 MHz,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  <w:lang w:val="sv-SE"/>
              </w:rPr>
              <w:t>f</w:t>
            </w:r>
            <w:r w:rsidRPr="006B7D34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7B871A3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proofErr w:type="spellEnd"/>
            <w:r w:rsidRPr="006B7D34">
              <w:rPr>
                <w:rFonts w:cs="v5.0.0"/>
                <w:lang w:val="sv-SE"/>
              </w:rPr>
              <w:t xml:space="preserve"> &lt;</w:t>
            </w:r>
          </w:p>
          <w:p w14:paraId="19EC308A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r w:rsidRPr="006B7D34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150EEC10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-3.2 dBm</w:t>
            </w:r>
          </w:p>
        </w:tc>
        <w:tc>
          <w:tcPr>
            <w:tcW w:w="1430" w:type="dxa"/>
          </w:tcPr>
          <w:p w14:paraId="7882D1B0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5B427793" w14:textId="77777777" w:rsidTr="00C03F8A">
        <w:trPr>
          <w:cantSplit/>
          <w:jc w:val="center"/>
        </w:trPr>
        <w:tc>
          <w:tcPr>
            <w:tcW w:w="1953" w:type="dxa"/>
          </w:tcPr>
          <w:p w14:paraId="7307CB5F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 xml:space="preserve">f </w:t>
            </w:r>
            <w:r w:rsidRPr="006B7D34">
              <w:rPr>
                <w:rFonts w:cs="Arial"/>
              </w:rPr>
              <w:sym w:font="Symbol" w:char="F0A3"/>
            </w:r>
            <w:r w:rsidRPr="006B7D34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</w:rPr>
              <w:t>f</w:t>
            </w:r>
            <w:r w:rsidRPr="006B7D3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D11EC0F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10.5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</w:t>
            </w:r>
            <w:proofErr w:type="spellStart"/>
            <w:r w:rsidRPr="006B7D34">
              <w:rPr>
                <w:rFonts w:cs="v5.0.0"/>
              </w:rPr>
              <w:t>f_offset</w:t>
            </w:r>
            <w:r w:rsidRPr="006B7D34">
              <w:rPr>
                <w:rFonts w:cs="v5.0.0"/>
                <w:vertAlign w:val="subscript"/>
              </w:rPr>
              <w:t>max</w:t>
            </w:r>
            <w:proofErr w:type="spellEnd"/>
            <w:r w:rsidRPr="006B7D3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399A856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-4 dBm (Note </w:t>
            </w:r>
            <w:r w:rsidRPr="006B7D34">
              <w:rPr>
                <w:rFonts w:cs="Arial"/>
                <w:lang w:eastAsia="zh-CN"/>
              </w:rPr>
              <w:t>3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8DB9727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1MHz </w:t>
            </w:r>
          </w:p>
        </w:tc>
      </w:tr>
      <w:tr w:rsidR="00EE4538" w:rsidRPr="006B7D34" w14:paraId="00BFC145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1FF23C63" w14:textId="77777777" w:rsidR="00EE4538" w:rsidRPr="006B7D34" w:rsidRDefault="00EE4538" w:rsidP="00C03F8A">
            <w:pPr>
              <w:pStyle w:val="TAN"/>
              <w:rPr>
                <w:rFonts w:cs="Arial"/>
              </w:rPr>
            </w:pPr>
            <w:r w:rsidRPr="006B7D34">
              <w:rPr>
                <w:rFonts w:cs="Arial"/>
              </w:rPr>
              <w:t>NOTE 1:</w:t>
            </w:r>
            <w:r w:rsidRPr="006B7D34">
              <w:rPr>
                <w:rFonts w:cs="Arial"/>
              </w:rPr>
              <w:tab/>
              <w:t xml:space="preserve">For a BS supporting non-contiguous spectrum operation within any </w:t>
            </w:r>
            <w:r w:rsidRPr="006B7D34">
              <w:rPr>
                <w:rFonts w:cs="Arial"/>
                <w:i/>
              </w:rPr>
              <w:t>operating band</w:t>
            </w:r>
            <w:r w:rsidRPr="006B7D34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6B7D3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B7D34">
              <w:rPr>
                <w:rFonts w:cs="Arial"/>
              </w:rPr>
              <w:t xml:space="preserve">Exception is </w:t>
            </w:r>
            <w:r w:rsidRPr="006B7D34">
              <w:rPr>
                <w:rFonts w:ascii="Symbol" w:hAnsi="Symbol" w:cs="Arial"/>
              </w:rPr>
              <w:t></w:t>
            </w:r>
            <w:r w:rsidRPr="006B7D34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6B7D34">
              <w:rPr>
                <w:rFonts w:cs="Arial"/>
              </w:rPr>
              <w:noBreakHyphen/>
              <w:t>4 dBm/1 </w:t>
            </w:r>
            <w:proofErr w:type="spellStart"/>
            <w:r w:rsidRPr="006B7D34">
              <w:rPr>
                <w:rFonts w:cs="Arial"/>
              </w:rPr>
              <w:t>MHz.</w:t>
            </w:r>
            <w:proofErr w:type="spellEnd"/>
          </w:p>
          <w:p w14:paraId="2B0370B7" w14:textId="77777777" w:rsidR="00EE4538" w:rsidRPr="006B7D34" w:rsidRDefault="00EE4538" w:rsidP="00C03F8A">
            <w:pPr>
              <w:pStyle w:val="TAN"/>
              <w:rPr>
                <w:rFonts w:cs="Arial"/>
              </w:rPr>
            </w:pPr>
            <w:r w:rsidRPr="006B7D34">
              <w:rPr>
                <w:rFonts w:cs="Arial"/>
              </w:rPr>
              <w:t>NOTE 2:</w:t>
            </w:r>
            <w:r w:rsidRPr="006B7D34">
              <w:rPr>
                <w:rFonts w:cs="Arial"/>
              </w:rPr>
              <w:tab/>
              <w:t xml:space="preserve">For a </w:t>
            </w:r>
            <w:r w:rsidRPr="006B7D34">
              <w:rPr>
                <w:rFonts w:cs="Arial"/>
                <w:i/>
              </w:rPr>
              <w:t>multi-band RIB</w:t>
            </w:r>
            <w:r w:rsidRPr="006B7D34">
              <w:rPr>
                <w:rFonts w:cs="Arial"/>
              </w:rPr>
              <w:t xml:space="preserve"> with Inter RF Bandwidth gap &lt; </w:t>
            </w:r>
            <w:r w:rsidRPr="006B7D34">
              <w:rPr>
                <w:rFonts w:cs="Arial" w:hint="eastAsia"/>
                <w:lang w:val="en-US" w:eastAsia="zh-CN"/>
              </w:rPr>
              <w:t>2*</w:t>
            </w:r>
            <w:proofErr w:type="spellStart"/>
            <w:r w:rsidRPr="006B7D34">
              <w:t>Δf</w:t>
            </w:r>
            <w:r w:rsidRPr="006B7D34">
              <w:rPr>
                <w:vertAlign w:val="subscript"/>
              </w:rPr>
              <w:t>OBUE</w:t>
            </w:r>
            <w:proofErr w:type="spellEnd"/>
            <w:r w:rsidRPr="006B7D3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B7D34">
              <w:rPr>
                <w:rFonts w:cs="Arial"/>
              </w:rPr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E07F2A6" w14:textId="77777777" w:rsidR="00EE4538" w:rsidRPr="006B7D34" w:rsidRDefault="00EE4538" w:rsidP="00C03F8A">
            <w:pPr>
              <w:pStyle w:val="TAN"/>
            </w:pPr>
            <w:r w:rsidRPr="006B7D34">
              <w:t>NOTE 3</w:t>
            </w:r>
            <w:r w:rsidRPr="006B7D34">
              <w:rPr>
                <w:lang w:eastAsia="zh-CN"/>
              </w:rPr>
              <w:t>:</w:t>
            </w:r>
            <w:r w:rsidRPr="006B7D34">
              <w:rPr>
                <w:lang w:eastAsia="zh-CN"/>
              </w:rPr>
              <w:tab/>
            </w:r>
            <w:r w:rsidRPr="006B7D34">
              <w:t xml:space="preserve">The requirement is not applicable when </w:t>
            </w:r>
            <w:r w:rsidRPr="006B7D34">
              <w:sym w:font="Symbol" w:char="F044"/>
            </w:r>
            <w:proofErr w:type="spellStart"/>
            <w:r w:rsidRPr="006B7D34">
              <w:t>f</w:t>
            </w:r>
            <w:r w:rsidRPr="006B7D34">
              <w:rPr>
                <w:vertAlign w:val="subscript"/>
              </w:rPr>
              <w:t>max</w:t>
            </w:r>
            <w:proofErr w:type="spellEnd"/>
            <w:r w:rsidRPr="006B7D34">
              <w:t xml:space="preserve"> &lt; 10 </w:t>
            </w:r>
            <w:proofErr w:type="spellStart"/>
            <w:r w:rsidRPr="006B7D34">
              <w:t>MHz.</w:t>
            </w:r>
            <w:proofErr w:type="spellEnd"/>
          </w:p>
          <w:p w14:paraId="51F49FCC" w14:textId="77777777" w:rsidR="00EE4538" w:rsidRPr="006B7D34" w:rsidRDefault="00EE4538" w:rsidP="00C03F8A">
            <w:pPr>
              <w:pStyle w:val="TAC"/>
              <w:ind w:left="720" w:hangingChars="400" w:hanging="720"/>
              <w:jc w:val="left"/>
            </w:pPr>
            <w:r w:rsidRPr="006B7D34">
              <w:rPr>
                <w:rFonts w:eastAsia="SimSun" w:cs="Arial"/>
                <w:szCs w:val="18"/>
                <w:lang w:val="en-US" w:eastAsia="zh-CN"/>
              </w:rPr>
              <w:t>NOTE 4:</w:t>
            </w:r>
            <w:r w:rsidRPr="006B7D34">
              <w:rPr>
                <w:rFonts w:cs="Arial"/>
              </w:rPr>
              <w:tab/>
            </w:r>
            <w:r w:rsidRPr="006B7D34">
              <w:t>The test requirement is derived from the basic limit a scaling factor of 9 dB and any applicable TT.</w:t>
            </w:r>
          </w:p>
          <w:p w14:paraId="30A3389E" w14:textId="77777777" w:rsidR="00EE4538" w:rsidRPr="006B7D34" w:rsidRDefault="00EE4538" w:rsidP="00C03F8A">
            <w:pPr>
              <w:pStyle w:val="TAN"/>
              <w:rPr>
                <w:rFonts w:cs="Arial"/>
              </w:rPr>
            </w:pPr>
            <w:r w:rsidRPr="006B7D34">
              <w:t>NOTE 5:</w:t>
            </w:r>
            <w:r w:rsidRPr="006B7D34">
              <w:tab/>
              <w:t>The test requirements may be subject to additional regional regulation.</w:t>
            </w:r>
          </w:p>
        </w:tc>
      </w:tr>
    </w:tbl>
    <w:p w14:paraId="57662C90" w14:textId="77777777" w:rsidR="00EE4538" w:rsidRPr="006B7D34" w:rsidRDefault="00EE4538" w:rsidP="00EE4538"/>
    <w:p w14:paraId="05C86882" w14:textId="77777777" w:rsidR="00EE4538" w:rsidRPr="006B7D34" w:rsidRDefault="00EE4538" w:rsidP="00EE4538">
      <w:pPr>
        <w:pStyle w:val="TH"/>
        <w:rPr>
          <w:rFonts w:cs="v5.0.0"/>
        </w:rPr>
      </w:pPr>
      <w:r w:rsidRPr="006B7D34">
        <w:lastRenderedPageBreak/>
        <w:t xml:space="preserve">Table 6.7.4.5.1.1-3: Wide Area BS </w:t>
      </w:r>
      <w:r w:rsidRPr="006B7D34">
        <w:rPr>
          <w:i/>
        </w:rPr>
        <w:t>operating band</w:t>
      </w:r>
      <w:r w:rsidRPr="006B7D34">
        <w:t xml:space="preserve"> unwanted emission limits </w:t>
      </w:r>
      <w:r w:rsidRPr="006B7D34">
        <w:br/>
        <w:t xml:space="preserve">(3 GHz &lt; NR bands </w:t>
      </w:r>
      <w:r w:rsidRPr="006B7D34">
        <w:rPr>
          <w:rFonts w:cs="Arial"/>
        </w:rPr>
        <w:t>≤</w:t>
      </w:r>
      <w:r w:rsidRPr="006B7D34">
        <w:t xml:space="preserve"> 4.2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E4538" w:rsidRPr="006B7D34" w14:paraId="30B3D6C7" w14:textId="77777777" w:rsidTr="00C03F8A">
        <w:trPr>
          <w:cantSplit/>
          <w:jc w:val="center"/>
        </w:trPr>
        <w:tc>
          <w:tcPr>
            <w:tcW w:w="1953" w:type="dxa"/>
          </w:tcPr>
          <w:p w14:paraId="745DFA25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</w:t>
            </w:r>
            <w:r w:rsidRPr="006B7D34">
              <w:rPr>
                <w:rFonts w:cs="v5.0.0"/>
              </w:rPr>
              <w:noBreakHyphen/>
              <w:t xml:space="preserve">3dB point,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452631D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77B12B2B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  <w:lang w:eastAsia="zh-CN"/>
              </w:rPr>
              <w:t>Test requirement</w:t>
            </w:r>
            <w:r w:rsidRPr="006B7D34" w:rsidDel="00B004F1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t>(Note 1</w:t>
            </w:r>
            <w:r w:rsidRPr="006B7D34">
              <w:rPr>
                <w:rFonts w:cs="Arial"/>
              </w:rPr>
              <w:t>, 2, 4, 5</w:t>
            </w:r>
            <w:r w:rsidRPr="006B7D3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62D21671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>Measurement bandwidth</w:t>
            </w:r>
          </w:p>
        </w:tc>
      </w:tr>
      <w:tr w:rsidR="00EE4538" w:rsidRPr="006B7D34" w14:paraId="6FCB3802" w14:textId="77777777" w:rsidTr="00C03F8A">
        <w:trPr>
          <w:cantSplit/>
          <w:jc w:val="center"/>
        </w:trPr>
        <w:tc>
          <w:tcPr>
            <w:tcW w:w="1953" w:type="dxa"/>
          </w:tcPr>
          <w:p w14:paraId="7E434F14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 </w:t>
            </w:r>
            <w:r w:rsidRPr="006B7D34">
              <w:rPr>
                <w:rFonts w:cs="Arial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73DBAB5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1630A91E" w14:textId="77777777" w:rsidR="00EE4538" w:rsidRPr="006B7D34" w:rsidRDefault="00EE4538" w:rsidP="00C03F8A">
            <w:pPr>
              <w:pStyle w:val="TAC"/>
            </w:pPr>
            <w:r w:rsidRPr="006B7D34">
              <w:t>4 dBm-7/5(</w:t>
            </w:r>
            <w:proofErr w:type="spellStart"/>
            <w:r w:rsidRPr="006B7D34">
              <w:t>f_offset</w:t>
            </w:r>
            <w:proofErr w:type="spellEnd"/>
            <w:r w:rsidRPr="006B7D34">
              <w:t>/MHz-0.</w:t>
            </w:r>
            <w:proofErr w:type="gramStart"/>
            <w:r w:rsidRPr="006B7D34">
              <w:t>05)dB</w:t>
            </w:r>
            <w:proofErr w:type="gramEnd"/>
          </w:p>
        </w:tc>
        <w:tc>
          <w:tcPr>
            <w:tcW w:w="1430" w:type="dxa"/>
          </w:tcPr>
          <w:p w14:paraId="63D4A502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6627A434" w14:textId="77777777" w:rsidTr="00C03F8A">
        <w:trPr>
          <w:cantSplit/>
          <w:jc w:val="center"/>
        </w:trPr>
        <w:tc>
          <w:tcPr>
            <w:tcW w:w="1953" w:type="dxa"/>
          </w:tcPr>
          <w:p w14:paraId="62308F59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 </w:t>
            </w:r>
            <w:r w:rsidRPr="006B7D34">
              <w:rPr>
                <w:rFonts w:cs="Arial"/>
                <w:lang w:val="sv-SE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  <w:lang w:val="sv-SE"/>
              </w:rPr>
              <w:t>f &lt;</w:t>
            </w:r>
          </w:p>
          <w:p w14:paraId="7BF83573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 MHz,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  <w:lang w:val="sv-SE"/>
              </w:rPr>
              <w:t>f</w:t>
            </w:r>
            <w:r w:rsidRPr="006B7D34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C278119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proofErr w:type="spellEnd"/>
            <w:r w:rsidRPr="006B7D34">
              <w:rPr>
                <w:rFonts w:cs="v5.0.0"/>
                <w:lang w:val="sv-SE"/>
              </w:rPr>
              <w:t xml:space="preserve"> &lt;</w:t>
            </w:r>
          </w:p>
          <w:p w14:paraId="129093E5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r w:rsidRPr="006B7D34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4F867CC0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-3 dBm</w:t>
            </w:r>
          </w:p>
        </w:tc>
        <w:tc>
          <w:tcPr>
            <w:tcW w:w="1430" w:type="dxa"/>
          </w:tcPr>
          <w:p w14:paraId="756CB34E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7447A144" w14:textId="77777777" w:rsidTr="00C03F8A">
        <w:trPr>
          <w:cantSplit/>
          <w:jc w:val="center"/>
        </w:trPr>
        <w:tc>
          <w:tcPr>
            <w:tcW w:w="1953" w:type="dxa"/>
          </w:tcPr>
          <w:p w14:paraId="19D35C40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 xml:space="preserve">f </w:t>
            </w:r>
            <w:r w:rsidRPr="006B7D34">
              <w:rPr>
                <w:rFonts w:cs="Arial"/>
              </w:rPr>
              <w:sym w:font="Symbol" w:char="F0A3"/>
            </w:r>
            <w:r w:rsidRPr="006B7D34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</w:rPr>
              <w:t>f</w:t>
            </w:r>
            <w:r w:rsidRPr="006B7D3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C86B24E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10.5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</w:t>
            </w:r>
            <w:proofErr w:type="spellStart"/>
            <w:r w:rsidRPr="006B7D34">
              <w:rPr>
                <w:rFonts w:cs="v5.0.0"/>
              </w:rPr>
              <w:t>f_offset</w:t>
            </w:r>
            <w:r w:rsidRPr="006B7D34">
              <w:rPr>
                <w:rFonts w:cs="v5.0.0"/>
                <w:vertAlign w:val="subscript"/>
              </w:rPr>
              <w:t>max</w:t>
            </w:r>
            <w:proofErr w:type="spellEnd"/>
            <w:r w:rsidRPr="006B7D3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367336E0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-4 dBm (Note </w:t>
            </w:r>
            <w:r w:rsidRPr="006B7D34">
              <w:rPr>
                <w:rFonts w:cs="Arial"/>
                <w:lang w:eastAsia="zh-CN"/>
              </w:rPr>
              <w:t>3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D0CEF5C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1MHz </w:t>
            </w:r>
          </w:p>
        </w:tc>
      </w:tr>
      <w:tr w:rsidR="00EE4538" w:rsidRPr="006B7D34" w14:paraId="368D47ED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7B02AFDA" w14:textId="77777777" w:rsidR="00EE4538" w:rsidRPr="006B7D34" w:rsidRDefault="00EE4538" w:rsidP="00C03F8A">
            <w:pPr>
              <w:pStyle w:val="TAN"/>
            </w:pPr>
            <w:r w:rsidRPr="006B7D34">
              <w:t>NOTE 1:</w:t>
            </w:r>
            <w:r w:rsidRPr="006B7D34">
              <w:tab/>
              <w:t xml:space="preserve">For a BS supporting non-contiguous spectrum operation within any </w:t>
            </w:r>
            <w:r w:rsidRPr="006B7D34">
              <w:rPr>
                <w:i/>
              </w:rPr>
              <w:t>operating band</w:t>
            </w:r>
            <w:r w:rsidRPr="006B7D34">
              <w:t xml:space="preserve">, the emission limits within sub-block gaps is calculated as a cumulative sum of contributions from adjacent </w:t>
            </w:r>
            <w:r w:rsidRPr="006B7D3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B7D34">
              <w:t xml:space="preserve">Exception is </w:t>
            </w:r>
            <w:r w:rsidRPr="006B7D34">
              <w:rPr>
                <w:rFonts w:ascii="Symbol" w:hAnsi="Symbol"/>
              </w:rPr>
              <w:t></w:t>
            </w:r>
            <w:r w:rsidRPr="006B7D34">
              <w:t xml:space="preserve">f ≥ 10MHz from both adjacent sub blocks on each side of the sub-block gap, where the emission limits within sub-block gaps shall be </w:t>
            </w:r>
            <w:r w:rsidRPr="006B7D34">
              <w:noBreakHyphen/>
              <w:t>4 dBm/1 </w:t>
            </w:r>
            <w:proofErr w:type="spellStart"/>
            <w:r w:rsidRPr="006B7D34">
              <w:t>MHz.</w:t>
            </w:r>
            <w:proofErr w:type="spellEnd"/>
          </w:p>
          <w:p w14:paraId="31212BAB" w14:textId="77777777" w:rsidR="00EE4538" w:rsidRPr="006B7D34" w:rsidRDefault="00EE4538" w:rsidP="00C03F8A">
            <w:pPr>
              <w:pStyle w:val="TAN"/>
            </w:pPr>
            <w:r w:rsidRPr="006B7D34">
              <w:t>NOTE 2:</w:t>
            </w:r>
            <w:r w:rsidRPr="006B7D34">
              <w:tab/>
              <w:t xml:space="preserve">For a </w:t>
            </w:r>
            <w:r w:rsidRPr="006B7D34">
              <w:rPr>
                <w:i/>
              </w:rPr>
              <w:t>multi-band RIB</w:t>
            </w:r>
            <w:r w:rsidRPr="006B7D34">
              <w:t xml:space="preserve"> with Inter RF Bandwidth gap &lt; </w:t>
            </w:r>
            <w:r w:rsidRPr="006B7D34">
              <w:rPr>
                <w:rFonts w:hint="eastAsia"/>
                <w:lang w:val="en-US" w:eastAsia="zh-CN"/>
              </w:rPr>
              <w:t>2*</w:t>
            </w:r>
            <w:proofErr w:type="spellStart"/>
            <w:r w:rsidRPr="006B7D34">
              <w:t>Δf</w:t>
            </w:r>
            <w:r w:rsidRPr="006B7D34">
              <w:rPr>
                <w:vertAlign w:val="subscript"/>
              </w:rPr>
              <w:t>OBUE</w:t>
            </w:r>
            <w:proofErr w:type="spellEnd"/>
            <w:r w:rsidRPr="006B7D3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B7D3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60950122" w14:textId="77777777" w:rsidR="00EE4538" w:rsidRPr="006B7D34" w:rsidRDefault="00EE4538" w:rsidP="00C03F8A">
            <w:pPr>
              <w:pStyle w:val="TAN"/>
            </w:pPr>
            <w:r w:rsidRPr="006B7D34">
              <w:t>NOTE 3</w:t>
            </w:r>
            <w:r w:rsidRPr="006B7D34">
              <w:rPr>
                <w:lang w:eastAsia="zh-CN"/>
              </w:rPr>
              <w:t>:</w:t>
            </w:r>
            <w:r w:rsidRPr="006B7D34">
              <w:rPr>
                <w:lang w:eastAsia="zh-CN"/>
              </w:rPr>
              <w:tab/>
            </w:r>
            <w:r w:rsidRPr="006B7D34">
              <w:t xml:space="preserve">The requirement is not applicable when </w:t>
            </w:r>
            <w:r w:rsidRPr="006B7D34">
              <w:sym w:font="Symbol" w:char="F044"/>
            </w:r>
            <w:proofErr w:type="spellStart"/>
            <w:r w:rsidRPr="006B7D34">
              <w:t>f</w:t>
            </w:r>
            <w:r w:rsidRPr="006B7D34">
              <w:rPr>
                <w:vertAlign w:val="subscript"/>
              </w:rPr>
              <w:t>max</w:t>
            </w:r>
            <w:proofErr w:type="spellEnd"/>
            <w:r w:rsidRPr="006B7D34">
              <w:t xml:space="preserve"> &lt; 10 </w:t>
            </w:r>
            <w:proofErr w:type="spellStart"/>
            <w:r w:rsidRPr="006B7D34">
              <w:t>MHz.</w:t>
            </w:r>
            <w:proofErr w:type="spellEnd"/>
          </w:p>
          <w:p w14:paraId="4F59502A" w14:textId="77777777" w:rsidR="00EE4538" w:rsidRPr="006B7D34" w:rsidRDefault="00EE4538" w:rsidP="00C03F8A">
            <w:pPr>
              <w:pStyle w:val="TAN"/>
            </w:pPr>
            <w:r w:rsidRPr="006B7D34">
              <w:rPr>
                <w:rFonts w:eastAsia="SimSun"/>
                <w:szCs w:val="18"/>
                <w:lang w:val="en-US" w:eastAsia="zh-CN"/>
              </w:rPr>
              <w:t>NOTE 4:</w:t>
            </w:r>
            <w:r w:rsidRPr="006B7D34">
              <w:rPr>
                <w:lang w:eastAsia="zh-CN"/>
              </w:rPr>
              <w:tab/>
            </w:r>
            <w:r w:rsidRPr="006B7D34">
              <w:t>The test requirement is derived from the basic limit a scaling factor of 9 dB and any applicable TT.</w:t>
            </w:r>
          </w:p>
          <w:p w14:paraId="30653ACB" w14:textId="77777777" w:rsidR="00EE4538" w:rsidRPr="006B7D34" w:rsidRDefault="00EE4538" w:rsidP="00C03F8A">
            <w:pPr>
              <w:pStyle w:val="TAN"/>
            </w:pPr>
            <w:r w:rsidRPr="006B7D34">
              <w:t>NOTE 5:</w:t>
            </w:r>
            <w:r w:rsidRPr="006B7D34">
              <w:tab/>
              <w:t>The test requirements may be subject to additional regional regulation.</w:t>
            </w:r>
          </w:p>
        </w:tc>
      </w:tr>
    </w:tbl>
    <w:p w14:paraId="650D2231" w14:textId="77777777" w:rsidR="00EE4538" w:rsidRPr="006B7D34" w:rsidRDefault="00EE4538" w:rsidP="00EE4538"/>
    <w:p w14:paraId="43E59C80" w14:textId="77777777" w:rsidR="00EE4538" w:rsidRPr="006B7D34" w:rsidRDefault="00EE4538" w:rsidP="00EE4538">
      <w:pPr>
        <w:pStyle w:val="TH"/>
        <w:rPr>
          <w:rFonts w:cs="v5.0.0"/>
        </w:rPr>
      </w:pPr>
      <w:r w:rsidRPr="006B7D34">
        <w:t xml:space="preserve">Table 6.7.4.5.1.1-4: Wide Area BS </w:t>
      </w:r>
      <w:r w:rsidRPr="006B7D34">
        <w:rPr>
          <w:i/>
        </w:rPr>
        <w:t>operating band</w:t>
      </w:r>
      <w:r w:rsidRPr="006B7D34">
        <w:t xml:space="preserve"> unwanted emission limits </w:t>
      </w:r>
      <w:r w:rsidRPr="006B7D34">
        <w:br/>
        <w:t xml:space="preserve">(4.2 GHz &lt; NR bands </w:t>
      </w:r>
      <w:r w:rsidRPr="006B7D34">
        <w:rPr>
          <w:rFonts w:cs="Arial"/>
        </w:rPr>
        <w:t>≤</w:t>
      </w:r>
      <w:r w:rsidRPr="006B7D34">
        <w:t xml:space="preserve"> 6 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E4538" w:rsidRPr="006B7D34" w14:paraId="7AC659A6" w14:textId="77777777" w:rsidTr="00C03F8A">
        <w:trPr>
          <w:cantSplit/>
          <w:jc w:val="center"/>
        </w:trPr>
        <w:tc>
          <w:tcPr>
            <w:tcW w:w="1953" w:type="dxa"/>
          </w:tcPr>
          <w:p w14:paraId="5AB1A726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</w:t>
            </w:r>
            <w:r w:rsidRPr="006B7D34">
              <w:rPr>
                <w:rFonts w:cs="v5.0.0"/>
              </w:rPr>
              <w:noBreakHyphen/>
              <w:t xml:space="preserve">3dB point,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6C665609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CFF936D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  <w:lang w:eastAsia="zh-CN"/>
              </w:rPr>
              <w:t>Test requirement</w:t>
            </w:r>
            <w:r w:rsidRPr="006B7D34" w:rsidDel="00B004F1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t>(Note 1</w:t>
            </w:r>
            <w:r w:rsidRPr="006B7D34">
              <w:rPr>
                <w:rFonts w:cs="Arial"/>
              </w:rPr>
              <w:t>, 2, 4, 5</w:t>
            </w:r>
            <w:r w:rsidRPr="006B7D3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63C795AF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>Measurement bandwidth</w:t>
            </w:r>
          </w:p>
        </w:tc>
      </w:tr>
      <w:tr w:rsidR="00EE4538" w:rsidRPr="006B7D34" w14:paraId="313887D8" w14:textId="77777777" w:rsidTr="00C03F8A">
        <w:trPr>
          <w:cantSplit/>
          <w:jc w:val="center"/>
        </w:trPr>
        <w:tc>
          <w:tcPr>
            <w:tcW w:w="1953" w:type="dxa"/>
          </w:tcPr>
          <w:p w14:paraId="266A37E8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 </w:t>
            </w:r>
            <w:r w:rsidRPr="006B7D34">
              <w:rPr>
                <w:rFonts w:cs="Arial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3EF89D6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2787A651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t>4 dBm-7/5(</w:t>
            </w:r>
            <w:proofErr w:type="spellStart"/>
            <w:r w:rsidRPr="006B7D34">
              <w:t>f_offset</w:t>
            </w:r>
            <w:proofErr w:type="spellEnd"/>
            <w:r w:rsidRPr="006B7D34">
              <w:t>/MHz-0.</w:t>
            </w:r>
            <w:proofErr w:type="gramStart"/>
            <w:r w:rsidRPr="006B7D34">
              <w:t>05)dB</w:t>
            </w:r>
            <w:proofErr w:type="gramEnd"/>
          </w:p>
        </w:tc>
        <w:tc>
          <w:tcPr>
            <w:tcW w:w="1430" w:type="dxa"/>
          </w:tcPr>
          <w:p w14:paraId="1A044785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0EBE9874" w14:textId="77777777" w:rsidTr="00C03F8A">
        <w:trPr>
          <w:cantSplit/>
          <w:jc w:val="center"/>
        </w:trPr>
        <w:tc>
          <w:tcPr>
            <w:tcW w:w="1953" w:type="dxa"/>
          </w:tcPr>
          <w:p w14:paraId="60C02ABB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 </w:t>
            </w:r>
            <w:r w:rsidRPr="006B7D34">
              <w:rPr>
                <w:rFonts w:cs="Arial"/>
                <w:lang w:val="sv-SE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  <w:lang w:val="sv-SE"/>
              </w:rPr>
              <w:t>f &lt;</w:t>
            </w:r>
          </w:p>
          <w:p w14:paraId="473429CA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 MHz,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  <w:lang w:val="sv-SE"/>
              </w:rPr>
              <w:t>f</w:t>
            </w:r>
            <w:r w:rsidRPr="006B7D34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7340CC4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proofErr w:type="spellEnd"/>
            <w:r w:rsidRPr="006B7D34">
              <w:rPr>
                <w:rFonts w:cs="v5.0.0"/>
                <w:lang w:val="sv-SE"/>
              </w:rPr>
              <w:t xml:space="preserve"> &lt;</w:t>
            </w:r>
          </w:p>
          <w:p w14:paraId="62DA81A2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r w:rsidRPr="006B7D34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3AC1A29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-3 dBm</w:t>
            </w:r>
          </w:p>
        </w:tc>
        <w:tc>
          <w:tcPr>
            <w:tcW w:w="1430" w:type="dxa"/>
          </w:tcPr>
          <w:p w14:paraId="2C748FD5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17E6D085" w14:textId="77777777" w:rsidTr="00C03F8A">
        <w:trPr>
          <w:cantSplit/>
          <w:jc w:val="center"/>
        </w:trPr>
        <w:tc>
          <w:tcPr>
            <w:tcW w:w="1953" w:type="dxa"/>
          </w:tcPr>
          <w:p w14:paraId="40EB44DA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 xml:space="preserve">f </w:t>
            </w:r>
            <w:r w:rsidRPr="006B7D34">
              <w:rPr>
                <w:rFonts w:cs="Arial"/>
              </w:rPr>
              <w:sym w:font="Symbol" w:char="F0A3"/>
            </w:r>
            <w:r w:rsidRPr="006B7D34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</w:rPr>
              <w:t>f</w:t>
            </w:r>
            <w:r w:rsidRPr="006B7D3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CBD2734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10.5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</w:t>
            </w:r>
            <w:proofErr w:type="spellStart"/>
            <w:r w:rsidRPr="006B7D34">
              <w:rPr>
                <w:rFonts w:cs="v5.0.0"/>
              </w:rPr>
              <w:t>f_offset</w:t>
            </w:r>
            <w:r w:rsidRPr="006B7D34">
              <w:rPr>
                <w:rFonts w:cs="v5.0.0"/>
                <w:vertAlign w:val="subscript"/>
              </w:rPr>
              <w:t>max</w:t>
            </w:r>
            <w:proofErr w:type="spellEnd"/>
            <w:r w:rsidRPr="006B7D3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F95BEB9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-4 dBm (Note </w:t>
            </w:r>
            <w:r w:rsidRPr="006B7D34">
              <w:rPr>
                <w:rFonts w:cs="Arial"/>
                <w:lang w:eastAsia="zh-CN"/>
              </w:rPr>
              <w:t>3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EC287F6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1MHz </w:t>
            </w:r>
          </w:p>
        </w:tc>
      </w:tr>
      <w:tr w:rsidR="00EE4538" w:rsidRPr="006B7D34" w14:paraId="752B6CEB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0CDA443A" w14:textId="77777777" w:rsidR="00EE4538" w:rsidRPr="006B7D34" w:rsidRDefault="00EE4538" w:rsidP="00C03F8A">
            <w:pPr>
              <w:pStyle w:val="TAN"/>
            </w:pPr>
            <w:r w:rsidRPr="006B7D34">
              <w:t>NOTE 1:</w:t>
            </w:r>
            <w:r w:rsidRPr="006B7D34">
              <w:tab/>
              <w:t xml:space="preserve">For a BS supporting non-contiguous spectrum operation within any </w:t>
            </w:r>
            <w:r w:rsidRPr="006B7D34">
              <w:rPr>
                <w:i/>
              </w:rPr>
              <w:t>operating band</w:t>
            </w:r>
            <w:r w:rsidRPr="006B7D34">
              <w:t xml:space="preserve">, the emission limits within sub-block gaps is calculated as a cumulative sum of contributions from adjacent </w:t>
            </w:r>
            <w:r w:rsidRPr="006B7D3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B7D34">
              <w:t xml:space="preserve">Exception is </w:t>
            </w:r>
            <w:r w:rsidRPr="006B7D34">
              <w:rPr>
                <w:rFonts w:ascii="Symbol" w:hAnsi="Symbol"/>
              </w:rPr>
              <w:t></w:t>
            </w:r>
            <w:r w:rsidRPr="006B7D34">
              <w:t xml:space="preserve">f ≥ 10MHz from both adjacent sub blocks on each side of the sub-block gap, where the emission limits within sub-block gaps shall be </w:t>
            </w:r>
            <w:r w:rsidRPr="006B7D34">
              <w:noBreakHyphen/>
              <w:t>4 dBm/1 </w:t>
            </w:r>
            <w:proofErr w:type="spellStart"/>
            <w:r w:rsidRPr="006B7D34">
              <w:t>MHz.</w:t>
            </w:r>
            <w:proofErr w:type="spellEnd"/>
          </w:p>
          <w:p w14:paraId="2C782A9B" w14:textId="77777777" w:rsidR="00EE4538" w:rsidRPr="006B7D34" w:rsidRDefault="00EE4538" w:rsidP="00C03F8A">
            <w:pPr>
              <w:pStyle w:val="TAN"/>
            </w:pPr>
            <w:r w:rsidRPr="006B7D34">
              <w:t>NOTE 2:</w:t>
            </w:r>
            <w:r w:rsidRPr="006B7D34">
              <w:tab/>
              <w:t xml:space="preserve">For a </w:t>
            </w:r>
            <w:r w:rsidRPr="006B7D34">
              <w:rPr>
                <w:i/>
              </w:rPr>
              <w:t>multi-band RIB</w:t>
            </w:r>
            <w:r w:rsidRPr="006B7D34">
              <w:t xml:space="preserve"> with Inter RF Bandwidth gap &lt; </w:t>
            </w:r>
            <w:r w:rsidRPr="006B7D34">
              <w:rPr>
                <w:rFonts w:hint="eastAsia"/>
                <w:lang w:val="en-US" w:eastAsia="zh-CN"/>
              </w:rPr>
              <w:t>2*</w:t>
            </w:r>
            <w:proofErr w:type="spellStart"/>
            <w:r w:rsidRPr="006B7D34">
              <w:t>Δf</w:t>
            </w:r>
            <w:r w:rsidRPr="006B7D34">
              <w:rPr>
                <w:vertAlign w:val="subscript"/>
              </w:rPr>
              <w:t>OBUE</w:t>
            </w:r>
            <w:proofErr w:type="spellEnd"/>
            <w:r w:rsidRPr="006B7D34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6B7D3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1907455E" w14:textId="77777777" w:rsidR="00EE4538" w:rsidRPr="006B7D34" w:rsidRDefault="00EE4538" w:rsidP="00C03F8A">
            <w:pPr>
              <w:pStyle w:val="TAN"/>
            </w:pPr>
            <w:r w:rsidRPr="006B7D34">
              <w:t>NOTE 3</w:t>
            </w:r>
            <w:r w:rsidRPr="006B7D34">
              <w:rPr>
                <w:lang w:eastAsia="zh-CN"/>
              </w:rPr>
              <w:t>:</w:t>
            </w:r>
            <w:r w:rsidRPr="006B7D34">
              <w:rPr>
                <w:lang w:eastAsia="zh-CN"/>
              </w:rPr>
              <w:tab/>
            </w:r>
            <w:r w:rsidRPr="006B7D34">
              <w:t xml:space="preserve">The requirement is not applicable when </w:t>
            </w:r>
            <w:r w:rsidRPr="006B7D34">
              <w:sym w:font="Symbol" w:char="F044"/>
            </w:r>
            <w:proofErr w:type="spellStart"/>
            <w:r w:rsidRPr="006B7D34">
              <w:t>f</w:t>
            </w:r>
            <w:r w:rsidRPr="006B7D34">
              <w:rPr>
                <w:vertAlign w:val="subscript"/>
              </w:rPr>
              <w:t>max</w:t>
            </w:r>
            <w:proofErr w:type="spellEnd"/>
            <w:r w:rsidRPr="006B7D34">
              <w:t xml:space="preserve"> &lt; 10 </w:t>
            </w:r>
            <w:proofErr w:type="spellStart"/>
            <w:r w:rsidRPr="006B7D34">
              <w:t>MHz.</w:t>
            </w:r>
            <w:proofErr w:type="spellEnd"/>
          </w:p>
          <w:p w14:paraId="46FCDE72" w14:textId="77777777" w:rsidR="00EE4538" w:rsidRPr="006B7D34" w:rsidRDefault="00EE4538" w:rsidP="00C03F8A">
            <w:pPr>
              <w:pStyle w:val="TAN"/>
            </w:pPr>
            <w:r w:rsidRPr="006B7D34">
              <w:rPr>
                <w:rFonts w:eastAsia="SimSun"/>
                <w:szCs w:val="18"/>
                <w:lang w:val="en-US" w:eastAsia="zh-CN"/>
              </w:rPr>
              <w:t>NOTE 4:</w:t>
            </w:r>
            <w:r w:rsidRPr="006B7D34">
              <w:rPr>
                <w:lang w:eastAsia="zh-CN"/>
              </w:rPr>
              <w:tab/>
            </w:r>
            <w:r w:rsidRPr="006B7D34">
              <w:t>The test requirement is derived from the basic limit a scaling factor of 9 dB and any applicable TT.</w:t>
            </w:r>
          </w:p>
          <w:p w14:paraId="6DEE9733" w14:textId="77777777" w:rsidR="00EE4538" w:rsidRPr="006B7D34" w:rsidRDefault="00EE4538" w:rsidP="00C03F8A">
            <w:pPr>
              <w:pStyle w:val="TAN"/>
            </w:pPr>
            <w:r w:rsidRPr="006B7D34">
              <w:t>NOTE 5:</w:t>
            </w:r>
            <w:r w:rsidRPr="006B7D34">
              <w:tab/>
              <w:t>The test requirements may be subject to additional regional regulation.</w:t>
            </w:r>
          </w:p>
        </w:tc>
      </w:tr>
    </w:tbl>
    <w:p w14:paraId="1DFE7B12" w14:textId="77777777" w:rsidR="00EE4538" w:rsidRPr="006B7D34" w:rsidRDefault="00EE4538" w:rsidP="00EE4538"/>
    <w:p w14:paraId="46C41337" w14:textId="77777777" w:rsidR="00EE4538" w:rsidRPr="006B7D34" w:rsidRDefault="00EE4538" w:rsidP="00EE4538">
      <w:pPr>
        <w:pStyle w:val="Heading6"/>
        <w:rPr>
          <w:lang w:val="en-US" w:eastAsia="zh-CN"/>
        </w:rPr>
      </w:pPr>
      <w:bookmarkStart w:id="6" w:name="_Toc535442342"/>
      <w:r w:rsidRPr="006B7D34">
        <w:t>6.7.4.5.1</w:t>
      </w:r>
      <w:r w:rsidRPr="006B7D34">
        <w:rPr>
          <w:rFonts w:hint="eastAsia"/>
          <w:lang w:val="en-US" w:eastAsia="zh-CN"/>
        </w:rPr>
        <w:t>.2</w:t>
      </w:r>
      <w:r w:rsidRPr="006B7D34">
        <w:tab/>
      </w:r>
      <w:r w:rsidRPr="006B7D34">
        <w:rPr>
          <w:lang w:val="en-US" w:eastAsia="zh-CN"/>
        </w:rPr>
        <w:t xml:space="preserve">Wide Area </w:t>
      </w:r>
      <w:r w:rsidRPr="006B7D34">
        <w:rPr>
          <w:lang w:eastAsia="zh-CN"/>
        </w:rPr>
        <w:t xml:space="preserve">BS Category </w:t>
      </w:r>
      <w:r w:rsidRPr="006B7D34">
        <w:rPr>
          <w:rFonts w:hint="eastAsia"/>
          <w:lang w:val="en-US" w:eastAsia="zh-CN"/>
        </w:rPr>
        <w:t>B (Option 1)</w:t>
      </w:r>
      <w:bookmarkEnd w:id="6"/>
    </w:p>
    <w:p w14:paraId="6B220F3A" w14:textId="77777777" w:rsidR="00EE4538" w:rsidRPr="006B7D34" w:rsidRDefault="00EE4538" w:rsidP="00EE4538">
      <w:r w:rsidRPr="006B7D34">
        <w:t>For Category B operating band unwanted emissions, there are two options for the limits that may be applied regionally. option 1 is as follows.</w:t>
      </w:r>
    </w:p>
    <w:p w14:paraId="14AF13A4" w14:textId="77777777" w:rsidR="00EE4538" w:rsidRPr="006B7D34" w:rsidRDefault="00EE4538" w:rsidP="00EE4538">
      <w:r w:rsidRPr="006B7D34">
        <w:t xml:space="preserve">For </w:t>
      </w:r>
      <w:r w:rsidRPr="006B7D34">
        <w:rPr>
          <w:rFonts w:hint="eastAsia"/>
          <w:lang w:val="en-US" w:eastAsia="zh-CN"/>
        </w:rPr>
        <w:t xml:space="preserve">a </w:t>
      </w:r>
      <w:r w:rsidRPr="006B7D34">
        <w:rPr>
          <w:rFonts w:hint="eastAsia"/>
          <w:i/>
          <w:iCs/>
          <w:lang w:val="en-US" w:eastAsia="zh-CN"/>
        </w:rPr>
        <w:t>RIB</w:t>
      </w:r>
      <w:r w:rsidRPr="006B7D34">
        <w:t xml:space="preserve"> operating in Bands n5, n8, n12, n20, n28, n71, emissions shall not exceed the maximum levels</w:t>
      </w:r>
      <w:r w:rsidRPr="006B7D34">
        <w:rPr>
          <w:lang w:eastAsia="zh-CN"/>
        </w:rPr>
        <w:t xml:space="preserve"> </w:t>
      </w:r>
      <w:r w:rsidRPr="006B7D34">
        <w:t>specified in table 6.7.4.5.1</w:t>
      </w:r>
      <w:r w:rsidRPr="006B7D34">
        <w:rPr>
          <w:rFonts w:hint="eastAsia"/>
          <w:lang w:val="en-US" w:eastAsia="zh-CN"/>
        </w:rPr>
        <w:t>.2</w:t>
      </w:r>
      <w:r w:rsidRPr="006B7D34">
        <w:t>-1:</w:t>
      </w:r>
    </w:p>
    <w:p w14:paraId="1B913FE4" w14:textId="77777777" w:rsidR="00EE4538" w:rsidRPr="006B7D34" w:rsidRDefault="00EE4538" w:rsidP="00EE4538">
      <w:pPr>
        <w:pStyle w:val="TH"/>
        <w:rPr>
          <w:rFonts w:cs="v5.0.0"/>
        </w:rPr>
      </w:pPr>
      <w:r w:rsidRPr="006B7D34">
        <w:lastRenderedPageBreak/>
        <w:t xml:space="preserve">Table 6.7.4.5.1.2-1: Wide Area BS operating band unwanted emission limits </w:t>
      </w:r>
      <w:r w:rsidRPr="006B7D34">
        <w:br/>
        <w:t xml:space="preserve">(NR bands </w:t>
      </w:r>
      <w:r w:rsidRPr="006B7D34">
        <w:rPr>
          <w:rFonts w:cs="Arial"/>
        </w:rPr>
        <w:t>≤</w:t>
      </w:r>
      <w:r w:rsidRPr="006B7D34">
        <w:t xml:space="preserve">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E4538" w:rsidRPr="006B7D34" w14:paraId="2B2C13C6" w14:textId="77777777" w:rsidTr="00C03F8A">
        <w:trPr>
          <w:cantSplit/>
          <w:jc w:val="center"/>
        </w:trPr>
        <w:tc>
          <w:tcPr>
            <w:tcW w:w="1953" w:type="dxa"/>
          </w:tcPr>
          <w:p w14:paraId="2E4CC1FB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</w:t>
            </w:r>
            <w:r w:rsidRPr="006B7D34">
              <w:rPr>
                <w:rFonts w:cs="v5.0.0"/>
              </w:rPr>
              <w:noBreakHyphen/>
              <w:t xml:space="preserve">3dB point,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1BA7DD8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7A7AA221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  <w:lang w:eastAsia="zh-CN"/>
              </w:rPr>
              <w:t>Test requirement</w:t>
            </w:r>
            <w:r w:rsidRPr="006B7D34" w:rsidDel="00B004F1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t>(Note 1</w:t>
            </w:r>
            <w:r w:rsidRPr="006B7D34">
              <w:rPr>
                <w:rFonts w:cs="Arial"/>
              </w:rPr>
              <w:t>, 2, 4, 5</w:t>
            </w:r>
            <w:r w:rsidRPr="006B7D3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4DAAC3F3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>Measurement bandwidth</w:t>
            </w:r>
          </w:p>
        </w:tc>
      </w:tr>
      <w:tr w:rsidR="00EE4538" w:rsidRPr="006B7D34" w14:paraId="0E597AF3" w14:textId="77777777" w:rsidTr="00C03F8A">
        <w:trPr>
          <w:cantSplit/>
          <w:jc w:val="center"/>
        </w:trPr>
        <w:tc>
          <w:tcPr>
            <w:tcW w:w="1953" w:type="dxa"/>
          </w:tcPr>
          <w:p w14:paraId="54FF6C3E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 </w:t>
            </w:r>
            <w:r w:rsidRPr="006B7D34">
              <w:rPr>
                <w:rFonts w:cs="Arial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65E87424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21BC7F51" w14:textId="77777777" w:rsidR="00EE4538" w:rsidRPr="006B7D34" w:rsidRDefault="00EE4538" w:rsidP="00C03F8A">
            <w:pPr>
              <w:pStyle w:val="TAC"/>
            </w:pPr>
            <w:r w:rsidRPr="006B7D34">
              <w:t>3.8 dBm-7/5(</w:t>
            </w:r>
            <w:proofErr w:type="spellStart"/>
            <w:r w:rsidRPr="006B7D34">
              <w:t>f_offset</w:t>
            </w:r>
            <w:proofErr w:type="spellEnd"/>
            <w:r w:rsidRPr="006B7D34">
              <w:t>/MHz-0.</w:t>
            </w:r>
            <w:proofErr w:type="gramStart"/>
            <w:r w:rsidRPr="006B7D34">
              <w:t>05)dB</w:t>
            </w:r>
            <w:proofErr w:type="gramEnd"/>
          </w:p>
        </w:tc>
        <w:tc>
          <w:tcPr>
            <w:tcW w:w="1430" w:type="dxa"/>
          </w:tcPr>
          <w:p w14:paraId="576D1207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5B96E1C0" w14:textId="77777777" w:rsidTr="00C03F8A">
        <w:trPr>
          <w:cantSplit/>
          <w:jc w:val="center"/>
        </w:trPr>
        <w:tc>
          <w:tcPr>
            <w:tcW w:w="1953" w:type="dxa"/>
          </w:tcPr>
          <w:p w14:paraId="19CE7F0B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 </w:t>
            </w:r>
            <w:r w:rsidRPr="006B7D34">
              <w:rPr>
                <w:rFonts w:cs="Arial"/>
                <w:lang w:val="sv-SE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  <w:lang w:val="sv-SE"/>
              </w:rPr>
              <w:t>f &lt;</w:t>
            </w:r>
          </w:p>
          <w:p w14:paraId="21EC7668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 MHz,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  <w:lang w:val="sv-SE"/>
              </w:rPr>
              <w:t>f</w:t>
            </w:r>
            <w:r w:rsidRPr="006B7D34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07872A1C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proofErr w:type="spellEnd"/>
            <w:r w:rsidRPr="006B7D34">
              <w:rPr>
                <w:rFonts w:cs="v5.0.0"/>
                <w:lang w:val="sv-SE"/>
              </w:rPr>
              <w:t xml:space="preserve"> &lt;</w:t>
            </w:r>
          </w:p>
          <w:p w14:paraId="67671BBB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r w:rsidRPr="006B7D34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99FD189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-3.2 dBm</w:t>
            </w:r>
          </w:p>
        </w:tc>
        <w:tc>
          <w:tcPr>
            <w:tcW w:w="1430" w:type="dxa"/>
          </w:tcPr>
          <w:p w14:paraId="03367799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45B2BE08" w14:textId="77777777" w:rsidTr="00C03F8A">
        <w:trPr>
          <w:cantSplit/>
          <w:jc w:val="center"/>
        </w:trPr>
        <w:tc>
          <w:tcPr>
            <w:tcW w:w="1953" w:type="dxa"/>
          </w:tcPr>
          <w:p w14:paraId="465F734B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 xml:space="preserve">f </w:t>
            </w:r>
            <w:r w:rsidRPr="006B7D34">
              <w:rPr>
                <w:rFonts w:cs="Arial"/>
              </w:rPr>
              <w:sym w:font="Symbol" w:char="F0A3"/>
            </w:r>
            <w:r w:rsidRPr="006B7D34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</w:rPr>
              <w:t>f</w:t>
            </w:r>
            <w:r w:rsidRPr="006B7D3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6D6EE58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</w:t>
            </w:r>
            <w:proofErr w:type="spellStart"/>
            <w:r w:rsidRPr="006B7D34">
              <w:rPr>
                <w:rFonts w:cs="v5.0.0"/>
              </w:rPr>
              <w:t>f_offset</w:t>
            </w:r>
            <w:r w:rsidRPr="006B7D34">
              <w:rPr>
                <w:rFonts w:cs="v5.0.0"/>
                <w:vertAlign w:val="subscript"/>
              </w:rPr>
              <w:t>max</w:t>
            </w:r>
            <w:proofErr w:type="spellEnd"/>
            <w:r w:rsidRPr="006B7D3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E82879B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-7 dBm (Note </w:t>
            </w:r>
            <w:r w:rsidRPr="006B7D34">
              <w:rPr>
                <w:rFonts w:cs="Arial"/>
                <w:lang w:eastAsia="zh-CN"/>
              </w:rPr>
              <w:t>3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098EC6C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013DC2A0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753107BA" w14:textId="77777777" w:rsidR="00EE4538" w:rsidRPr="006B7D34" w:rsidRDefault="00EE4538" w:rsidP="00C03F8A">
            <w:pPr>
              <w:pStyle w:val="TAN"/>
            </w:pPr>
            <w:r w:rsidRPr="006B7D34">
              <w:t>NOTE 1:</w:t>
            </w:r>
            <w:r w:rsidRPr="006B7D34">
              <w:tab/>
              <w:t xml:space="preserve">For a BS supporting non-contiguous spectrum operation within any </w:t>
            </w:r>
            <w:r w:rsidRPr="006B7D34">
              <w:rPr>
                <w:i/>
              </w:rPr>
              <w:t>operating band</w:t>
            </w:r>
            <w:r w:rsidRPr="006B7D34">
              <w:t xml:space="preserve">, the emission limits within sub-block gaps is calculated as a cumulative sum of contributions from adjacent </w:t>
            </w:r>
            <w:r w:rsidRPr="006B7D3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B7D34">
              <w:t xml:space="preserve">Exception is </w:t>
            </w:r>
            <w:r w:rsidRPr="006B7D34">
              <w:rPr>
                <w:rFonts w:ascii="Symbol" w:hAnsi="Symbol"/>
              </w:rPr>
              <w:t></w:t>
            </w:r>
            <w:r w:rsidRPr="006B7D34">
              <w:t xml:space="preserve">f ≥ 10MHz from both adjacent sub blocks on each side of the sub-block gap, where the emission limits within sub-block gaps shall be </w:t>
            </w:r>
            <w:r w:rsidRPr="006B7D34">
              <w:noBreakHyphen/>
              <w:t>7 dBm/ 100 kHz.</w:t>
            </w:r>
          </w:p>
          <w:p w14:paraId="75026E11" w14:textId="77777777" w:rsidR="00EE4538" w:rsidRPr="006B7D34" w:rsidRDefault="00EE4538" w:rsidP="00C03F8A">
            <w:pPr>
              <w:pStyle w:val="TAN"/>
            </w:pPr>
            <w:r w:rsidRPr="006B7D34">
              <w:t>NOTE 2:</w:t>
            </w:r>
            <w:r w:rsidRPr="006B7D34">
              <w:tab/>
              <w:t xml:space="preserve">For a </w:t>
            </w:r>
            <w:r w:rsidRPr="006B7D34">
              <w:rPr>
                <w:i/>
              </w:rPr>
              <w:t>multi-band RIB</w:t>
            </w:r>
            <w:r w:rsidRPr="006B7D34">
              <w:t xml:space="preserve"> with Inter RF Bandwidth gap &lt; </w:t>
            </w:r>
            <w:r w:rsidRPr="006B7D34">
              <w:rPr>
                <w:lang w:val="en-US" w:eastAsia="zh-CN"/>
              </w:rPr>
              <w:t>2*</w:t>
            </w:r>
            <w:proofErr w:type="spellStart"/>
            <w:r w:rsidRPr="006B7D34">
              <w:t>Δf</w:t>
            </w:r>
            <w:r w:rsidRPr="006B7D34">
              <w:rPr>
                <w:vertAlign w:val="subscript"/>
              </w:rPr>
              <w:t>OBUE</w:t>
            </w:r>
            <w:proofErr w:type="spellEnd"/>
            <w:r w:rsidRPr="006B7D34">
              <w:rPr>
                <w:vertAlign w:val="subscript"/>
                <w:lang w:val="en-US" w:eastAsia="zh-CN"/>
              </w:rPr>
              <w:t xml:space="preserve"> </w:t>
            </w:r>
            <w:r w:rsidRPr="006B7D3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794579FC" w14:textId="77777777" w:rsidR="00EE4538" w:rsidRPr="006B7D34" w:rsidRDefault="00EE4538" w:rsidP="00C03F8A">
            <w:pPr>
              <w:pStyle w:val="TAN"/>
            </w:pPr>
            <w:r w:rsidRPr="006B7D34">
              <w:t>NOTE 3</w:t>
            </w:r>
            <w:r w:rsidRPr="006B7D34">
              <w:rPr>
                <w:lang w:eastAsia="zh-CN"/>
              </w:rPr>
              <w:t>:</w:t>
            </w:r>
            <w:r w:rsidRPr="006B7D34">
              <w:rPr>
                <w:lang w:eastAsia="zh-CN"/>
              </w:rPr>
              <w:tab/>
            </w:r>
            <w:r w:rsidRPr="006B7D34">
              <w:t xml:space="preserve">The requirement is not applicable when </w:t>
            </w:r>
            <w:r w:rsidRPr="006B7D34">
              <w:sym w:font="Symbol" w:char="F044"/>
            </w:r>
            <w:proofErr w:type="spellStart"/>
            <w:r w:rsidRPr="006B7D34">
              <w:t>f</w:t>
            </w:r>
            <w:r w:rsidRPr="006B7D34">
              <w:rPr>
                <w:vertAlign w:val="subscript"/>
              </w:rPr>
              <w:t>max</w:t>
            </w:r>
            <w:proofErr w:type="spellEnd"/>
            <w:r w:rsidRPr="006B7D34">
              <w:t xml:space="preserve"> &lt; 10 </w:t>
            </w:r>
            <w:proofErr w:type="spellStart"/>
            <w:r w:rsidRPr="006B7D34">
              <w:t>MHz.</w:t>
            </w:r>
            <w:proofErr w:type="spellEnd"/>
          </w:p>
          <w:p w14:paraId="7965A377" w14:textId="77777777" w:rsidR="00EE4538" w:rsidRPr="006B7D34" w:rsidRDefault="00EE4538" w:rsidP="00C03F8A">
            <w:pPr>
              <w:pStyle w:val="TAN"/>
            </w:pPr>
            <w:r w:rsidRPr="006B7D34">
              <w:rPr>
                <w:rFonts w:eastAsia="SimSun"/>
                <w:szCs w:val="18"/>
                <w:lang w:val="en-US" w:eastAsia="zh-CN"/>
              </w:rPr>
              <w:t>NOTE 4:</w:t>
            </w:r>
            <w:r w:rsidRPr="006B7D34">
              <w:rPr>
                <w:lang w:eastAsia="zh-CN"/>
              </w:rPr>
              <w:tab/>
            </w:r>
            <w:r w:rsidRPr="006B7D34">
              <w:t>The test requirement is derived from the basic limit a scaling factor of 9 dB and any applicable TT.</w:t>
            </w:r>
          </w:p>
          <w:p w14:paraId="4B3D143A" w14:textId="77777777" w:rsidR="00EE4538" w:rsidRPr="006B7D34" w:rsidRDefault="00EE4538" w:rsidP="00C03F8A">
            <w:pPr>
              <w:pStyle w:val="TAN"/>
            </w:pPr>
            <w:r w:rsidRPr="006B7D34">
              <w:t>NOTE 5:</w:t>
            </w:r>
            <w:r w:rsidRPr="006B7D34">
              <w:tab/>
              <w:t>The test requirements may be subject to additional regional regulation.</w:t>
            </w:r>
          </w:p>
        </w:tc>
      </w:tr>
    </w:tbl>
    <w:p w14:paraId="39602787" w14:textId="77777777" w:rsidR="00EE4538" w:rsidRPr="006B7D34" w:rsidRDefault="00EE4538" w:rsidP="00EE4538"/>
    <w:p w14:paraId="38D930C0" w14:textId="49DA2CB3" w:rsidR="00EE4538" w:rsidRPr="006B7D34" w:rsidRDefault="00EE4538" w:rsidP="00EE4538">
      <w:r w:rsidRPr="006B7D34">
        <w:rPr>
          <w:rFonts w:cs="v5.0.0"/>
        </w:rPr>
        <w:t xml:space="preserve">For </w:t>
      </w:r>
      <w:r w:rsidRPr="006B7D34">
        <w:rPr>
          <w:rFonts w:cs="v5.0.0" w:hint="eastAsia"/>
          <w:lang w:val="en-US" w:eastAsia="zh-CN"/>
        </w:rPr>
        <w:t xml:space="preserve">a </w:t>
      </w:r>
      <w:r w:rsidRPr="006B7D34">
        <w:rPr>
          <w:rFonts w:cs="v5.0.0" w:hint="eastAsia"/>
          <w:i/>
          <w:iCs/>
          <w:lang w:val="en-US" w:eastAsia="zh-CN"/>
        </w:rPr>
        <w:t xml:space="preserve">RIB </w:t>
      </w:r>
      <w:r w:rsidRPr="006B7D34">
        <w:rPr>
          <w:rFonts w:cs="v5.0.0"/>
        </w:rPr>
        <w:t xml:space="preserve">operating in Bands n1, n2, n3, n7, n25, n34, n38, n39, n40, n41, n50, </w:t>
      </w:r>
      <w:ins w:id="7" w:author="Aurelian Bria" w:date="2019-02-15T17:05:00Z">
        <w:r w:rsidR="00937631">
          <w:rPr>
            <w:rFonts w:cs="v5.0.0"/>
          </w:rPr>
          <w:t xml:space="preserve">n65, </w:t>
        </w:r>
      </w:ins>
      <w:r w:rsidRPr="006B7D34">
        <w:rPr>
          <w:rFonts w:cs="v5.0.0"/>
        </w:rPr>
        <w:t>n66, n70, n75, n77, n78, n79, emissions shall not exceed the maximum levels</w:t>
      </w:r>
      <w:r w:rsidRPr="006B7D34">
        <w:rPr>
          <w:rFonts w:cs="v5.0.0"/>
          <w:lang w:eastAsia="zh-CN"/>
        </w:rPr>
        <w:t xml:space="preserve"> </w:t>
      </w:r>
      <w:r w:rsidRPr="006B7D34">
        <w:rPr>
          <w:rFonts w:cs="v5.0.0"/>
        </w:rPr>
        <w:t xml:space="preserve">specified in tables </w:t>
      </w:r>
      <w:r w:rsidRPr="006B7D34">
        <w:t>6.7.4.5.1</w:t>
      </w:r>
      <w:r w:rsidRPr="006B7D34">
        <w:rPr>
          <w:rFonts w:hint="eastAsia"/>
          <w:lang w:val="en-US" w:eastAsia="zh-CN"/>
        </w:rPr>
        <w:t>.2</w:t>
      </w:r>
      <w:r w:rsidRPr="006B7D34">
        <w:t>-</w:t>
      </w:r>
      <w:r w:rsidRPr="006B7D34">
        <w:rPr>
          <w:rFonts w:hint="eastAsia"/>
          <w:lang w:val="en-US" w:eastAsia="zh-CN"/>
        </w:rPr>
        <w:t xml:space="preserve">2 to </w:t>
      </w:r>
      <w:r w:rsidRPr="006B7D34">
        <w:t>6.7.4.5.1</w:t>
      </w:r>
      <w:r w:rsidRPr="006B7D34">
        <w:rPr>
          <w:rFonts w:hint="eastAsia"/>
          <w:lang w:val="en-US" w:eastAsia="zh-CN"/>
        </w:rPr>
        <w:t>.2</w:t>
      </w:r>
      <w:r w:rsidRPr="006B7D34">
        <w:t>-</w:t>
      </w:r>
      <w:r w:rsidRPr="006B7D34">
        <w:rPr>
          <w:rFonts w:hint="eastAsia"/>
          <w:lang w:val="en-US" w:eastAsia="zh-CN"/>
        </w:rPr>
        <w:t>4</w:t>
      </w:r>
      <w:r w:rsidRPr="006B7D34">
        <w:rPr>
          <w:rFonts w:cs="v5.0.0"/>
        </w:rPr>
        <w:t>:</w:t>
      </w:r>
    </w:p>
    <w:p w14:paraId="7F2FF85C" w14:textId="77777777" w:rsidR="00EE4538" w:rsidRPr="006B7D34" w:rsidRDefault="00EE4538" w:rsidP="00EE4538">
      <w:pPr>
        <w:pStyle w:val="TH"/>
        <w:rPr>
          <w:rFonts w:cs="v5.0.0"/>
        </w:rPr>
      </w:pPr>
      <w:r w:rsidRPr="006B7D34">
        <w:t xml:space="preserve">Table 6.7.4.5.1.2-2: Wide Area BS operating band unwanted emission limits </w:t>
      </w:r>
      <w:r w:rsidRPr="006B7D34">
        <w:br/>
        <w:t xml:space="preserve">(1 GHz &lt; NR bands </w:t>
      </w:r>
      <w:r w:rsidRPr="006B7D34">
        <w:rPr>
          <w:rFonts w:cs="Arial"/>
        </w:rPr>
        <w:t>≤</w:t>
      </w:r>
      <w:r w:rsidRPr="006B7D34">
        <w:t xml:space="preserve"> 3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E4538" w:rsidRPr="006B7D34" w14:paraId="1A60ACB2" w14:textId="77777777" w:rsidTr="00C03F8A">
        <w:trPr>
          <w:cantSplit/>
          <w:jc w:val="center"/>
        </w:trPr>
        <w:tc>
          <w:tcPr>
            <w:tcW w:w="1953" w:type="dxa"/>
          </w:tcPr>
          <w:p w14:paraId="6E57CD9E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</w:t>
            </w:r>
            <w:r w:rsidRPr="006B7D34">
              <w:rPr>
                <w:rFonts w:cs="v5.0.0"/>
              </w:rPr>
              <w:noBreakHyphen/>
              <w:t xml:space="preserve">3dB point,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9780B54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D5762C4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  <w:lang w:eastAsia="zh-CN"/>
              </w:rPr>
              <w:t>Test requirement</w:t>
            </w:r>
            <w:r w:rsidRPr="006B7D34" w:rsidDel="00B004F1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t>(Note 1</w:t>
            </w:r>
            <w:r w:rsidRPr="006B7D34">
              <w:rPr>
                <w:rFonts w:cs="Arial"/>
              </w:rPr>
              <w:t>, 2, 4, 5</w:t>
            </w:r>
            <w:r w:rsidRPr="006B7D3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C74DD75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>Measurement bandwidth</w:t>
            </w:r>
          </w:p>
        </w:tc>
      </w:tr>
      <w:tr w:rsidR="00EE4538" w:rsidRPr="006B7D34" w14:paraId="2BAFE9DE" w14:textId="77777777" w:rsidTr="00C03F8A">
        <w:trPr>
          <w:cantSplit/>
          <w:jc w:val="center"/>
        </w:trPr>
        <w:tc>
          <w:tcPr>
            <w:tcW w:w="1953" w:type="dxa"/>
          </w:tcPr>
          <w:p w14:paraId="09CDDE51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 </w:t>
            </w:r>
            <w:r w:rsidRPr="006B7D34">
              <w:rPr>
                <w:rFonts w:cs="Arial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39D67F00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74D2F7F7" w14:textId="77777777" w:rsidR="00EE4538" w:rsidRPr="006B7D34" w:rsidRDefault="00EE4538" w:rsidP="00C03F8A">
            <w:pPr>
              <w:pStyle w:val="TAC"/>
            </w:pPr>
            <w:r w:rsidRPr="006B7D34">
              <w:t>3.8 dBm-7/5(</w:t>
            </w:r>
            <w:proofErr w:type="spellStart"/>
            <w:r w:rsidRPr="006B7D34">
              <w:t>f_offset</w:t>
            </w:r>
            <w:proofErr w:type="spellEnd"/>
            <w:r w:rsidRPr="006B7D34">
              <w:t>/MHz-0.</w:t>
            </w:r>
            <w:proofErr w:type="gramStart"/>
            <w:r w:rsidRPr="006B7D34">
              <w:t>05)dB</w:t>
            </w:r>
            <w:proofErr w:type="gramEnd"/>
          </w:p>
        </w:tc>
        <w:tc>
          <w:tcPr>
            <w:tcW w:w="1430" w:type="dxa"/>
          </w:tcPr>
          <w:p w14:paraId="5C7FBE2F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0D0133AE" w14:textId="77777777" w:rsidTr="00C03F8A">
        <w:trPr>
          <w:cantSplit/>
          <w:jc w:val="center"/>
        </w:trPr>
        <w:tc>
          <w:tcPr>
            <w:tcW w:w="1953" w:type="dxa"/>
          </w:tcPr>
          <w:p w14:paraId="16ABA67E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 </w:t>
            </w:r>
            <w:r w:rsidRPr="006B7D34">
              <w:rPr>
                <w:rFonts w:cs="Arial"/>
                <w:lang w:val="sv-SE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  <w:lang w:val="sv-SE"/>
              </w:rPr>
              <w:t>f &lt;</w:t>
            </w:r>
          </w:p>
          <w:p w14:paraId="521EF621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 MHz,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  <w:lang w:val="sv-SE"/>
              </w:rPr>
              <w:t>f</w:t>
            </w:r>
            <w:r w:rsidRPr="006B7D34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08D53F56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proofErr w:type="spellEnd"/>
            <w:r w:rsidRPr="006B7D34">
              <w:rPr>
                <w:rFonts w:cs="v5.0.0"/>
                <w:lang w:val="sv-SE"/>
              </w:rPr>
              <w:t xml:space="preserve"> &lt;</w:t>
            </w:r>
          </w:p>
          <w:p w14:paraId="77EB7691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r w:rsidRPr="006B7D34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1F309EF3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-3.2 dBm</w:t>
            </w:r>
          </w:p>
        </w:tc>
        <w:tc>
          <w:tcPr>
            <w:tcW w:w="1430" w:type="dxa"/>
          </w:tcPr>
          <w:p w14:paraId="274E96F0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250255EF" w14:textId="77777777" w:rsidTr="00C03F8A">
        <w:trPr>
          <w:cantSplit/>
          <w:jc w:val="center"/>
        </w:trPr>
        <w:tc>
          <w:tcPr>
            <w:tcW w:w="1953" w:type="dxa"/>
          </w:tcPr>
          <w:p w14:paraId="0228606C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 xml:space="preserve">f </w:t>
            </w:r>
            <w:r w:rsidRPr="006B7D34">
              <w:rPr>
                <w:rFonts w:cs="Arial"/>
              </w:rPr>
              <w:sym w:font="Symbol" w:char="F0A3"/>
            </w:r>
            <w:r w:rsidRPr="006B7D34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</w:rPr>
              <w:t>f</w:t>
            </w:r>
            <w:r w:rsidRPr="006B7D3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6207CA47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10.5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</w:t>
            </w:r>
            <w:proofErr w:type="spellStart"/>
            <w:r w:rsidRPr="006B7D34">
              <w:rPr>
                <w:rFonts w:cs="v5.0.0"/>
              </w:rPr>
              <w:t>f_offset</w:t>
            </w:r>
            <w:r w:rsidRPr="006B7D34">
              <w:rPr>
                <w:rFonts w:cs="v5.0.0"/>
                <w:vertAlign w:val="subscript"/>
              </w:rPr>
              <w:t>max</w:t>
            </w:r>
            <w:proofErr w:type="spellEnd"/>
            <w:r w:rsidRPr="006B7D3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FE7E4BA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-6 dBm (Note </w:t>
            </w:r>
            <w:r w:rsidRPr="006B7D34">
              <w:rPr>
                <w:rFonts w:cs="Arial"/>
                <w:lang w:eastAsia="zh-CN"/>
              </w:rPr>
              <w:t>3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E3EA9BB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1MHz </w:t>
            </w:r>
          </w:p>
        </w:tc>
      </w:tr>
      <w:tr w:rsidR="00EE4538" w:rsidRPr="006B7D34" w14:paraId="3D5A82F4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65A773FC" w14:textId="77777777" w:rsidR="00EE4538" w:rsidRPr="006B7D34" w:rsidRDefault="00EE4538" w:rsidP="00C03F8A">
            <w:pPr>
              <w:pStyle w:val="TAN"/>
            </w:pPr>
            <w:r w:rsidRPr="006B7D34">
              <w:t>NOTE 1:</w:t>
            </w:r>
            <w:r w:rsidRPr="006B7D34">
              <w:tab/>
              <w:t xml:space="preserve">For a BS supporting non-contiguous spectrum operation within any </w:t>
            </w:r>
            <w:r w:rsidRPr="006B7D34">
              <w:rPr>
                <w:i/>
              </w:rPr>
              <w:t>operating band</w:t>
            </w:r>
            <w:r w:rsidRPr="006B7D34">
              <w:t xml:space="preserve">, the emission limits within sub-block gaps is calculated as a cumulative sum of contributions from adjacent </w:t>
            </w:r>
            <w:r w:rsidRPr="006B7D3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B7D34">
              <w:t xml:space="preserve">Exception is </w:t>
            </w:r>
            <w:r w:rsidRPr="006B7D34">
              <w:rPr>
                <w:rFonts w:ascii="Symbol" w:hAnsi="Symbol"/>
              </w:rPr>
              <w:t></w:t>
            </w:r>
            <w:r w:rsidRPr="006B7D34">
              <w:t xml:space="preserve">f ≥ 10MHz from both adjacent sub blocks on each side of the sub-block gap, where the emission limits within sub-block gaps shall be </w:t>
            </w:r>
            <w:r w:rsidRPr="006B7D34">
              <w:noBreakHyphen/>
              <w:t>6 dBm/1 </w:t>
            </w:r>
            <w:proofErr w:type="spellStart"/>
            <w:r w:rsidRPr="006B7D34">
              <w:t>MHz.</w:t>
            </w:r>
            <w:proofErr w:type="spellEnd"/>
          </w:p>
          <w:p w14:paraId="6419734B" w14:textId="77777777" w:rsidR="00EE4538" w:rsidRPr="006B7D34" w:rsidRDefault="00EE4538" w:rsidP="00C03F8A">
            <w:pPr>
              <w:pStyle w:val="TAN"/>
            </w:pPr>
            <w:r w:rsidRPr="006B7D34">
              <w:t>NOTE 2:</w:t>
            </w:r>
            <w:r w:rsidRPr="006B7D34">
              <w:tab/>
              <w:t xml:space="preserve">For a </w:t>
            </w:r>
            <w:r w:rsidRPr="006B7D34">
              <w:rPr>
                <w:i/>
              </w:rPr>
              <w:t>multi-band RIB</w:t>
            </w:r>
            <w:r w:rsidRPr="006B7D34">
              <w:t xml:space="preserve"> with Inter RF Bandwidth gap &lt; </w:t>
            </w:r>
            <w:r w:rsidRPr="006B7D34">
              <w:rPr>
                <w:lang w:val="en-US" w:eastAsia="zh-CN"/>
              </w:rPr>
              <w:t>2*</w:t>
            </w:r>
            <w:proofErr w:type="spellStart"/>
            <w:r w:rsidRPr="006B7D34">
              <w:t>Δf</w:t>
            </w:r>
            <w:r w:rsidRPr="006B7D34">
              <w:rPr>
                <w:vertAlign w:val="subscript"/>
              </w:rPr>
              <w:t>OBUE</w:t>
            </w:r>
            <w:proofErr w:type="spellEnd"/>
            <w:r w:rsidRPr="006B7D34">
              <w:rPr>
                <w:vertAlign w:val="subscript"/>
                <w:lang w:val="en-US" w:eastAsia="zh-CN"/>
              </w:rPr>
              <w:t xml:space="preserve"> </w:t>
            </w:r>
            <w:r w:rsidRPr="006B7D3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F6901E7" w14:textId="77777777" w:rsidR="00EE4538" w:rsidRPr="006B7D34" w:rsidRDefault="00EE4538" w:rsidP="00C03F8A">
            <w:pPr>
              <w:pStyle w:val="TAN"/>
            </w:pPr>
            <w:r w:rsidRPr="006B7D34">
              <w:t>NOTE 3</w:t>
            </w:r>
            <w:r w:rsidRPr="006B7D34">
              <w:rPr>
                <w:lang w:eastAsia="zh-CN"/>
              </w:rPr>
              <w:t>:</w:t>
            </w:r>
            <w:r w:rsidRPr="006B7D34">
              <w:rPr>
                <w:lang w:eastAsia="zh-CN"/>
              </w:rPr>
              <w:tab/>
            </w:r>
            <w:r w:rsidRPr="006B7D34">
              <w:t xml:space="preserve">The requirement is not applicable when </w:t>
            </w:r>
            <w:r w:rsidRPr="006B7D34">
              <w:sym w:font="Symbol" w:char="F044"/>
            </w:r>
            <w:proofErr w:type="spellStart"/>
            <w:r w:rsidRPr="006B7D34">
              <w:t>f</w:t>
            </w:r>
            <w:r w:rsidRPr="006B7D34">
              <w:rPr>
                <w:vertAlign w:val="subscript"/>
              </w:rPr>
              <w:t>max</w:t>
            </w:r>
            <w:proofErr w:type="spellEnd"/>
            <w:r w:rsidRPr="006B7D34">
              <w:t xml:space="preserve"> &lt; 10 </w:t>
            </w:r>
            <w:proofErr w:type="spellStart"/>
            <w:r w:rsidRPr="006B7D34">
              <w:t>MHz.</w:t>
            </w:r>
            <w:proofErr w:type="spellEnd"/>
          </w:p>
          <w:p w14:paraId="3A7AC5D9" w14:textId="77777777" w:rsidR="00EE4538" w:rsidRPr="006B7D34" w:rsidRDefault="00EE4538" w:rsidP="00C03F8A">
            <w:pPr>
              <w:pStyle w:val="TAN"/>
            </w:pPr>
            <w:r w:rsidRPr="006B7D34">
              <w:rPr>
                <w:rFonts w:eastAsia="SimSun"/>
                <w:szCs w:val="18"/>
                <w:lang w:val="en-US" w:eastAsia="zh-CN"/>
              </w:rPr>
              <w:t>NOTE 4:</w:t>
            </w:r>
            <w:r w:rsidRPr="006B7D34">
              <w:rPr>
                <w:lang w:eastAsia="zh-CN"/>
              </w:rPr>
              <w:tab/>
            </w:r>
            <w:r w:rsidRPr="006B7D34">
              <w:t>The test requirement is derived from the basic limit a scaling factor of 9 dB and any applicable TT.</w:t>
            </w:r>
          </w:p>
          <w:p w14:paraId="1304E1E3" w14:textId="77777777" w:rsidR="00EE4538" w:rsidRPr="006B7D34" w:rsidRDefault="00EE4538" w:rsidP="00C03F8A">
            <w:pPr>
              <w:pStyle w:val="TAN"/>
            </w:pPr>
            <w:r w:rsidRPr="006B7D34">
              <w:t>NOTE 5:</w:t>
            </w:r>
            <w:r w:rsidRPr="006B7D34">
              <w:tab/>
              <w:t>The test requirements may be subject to additional regional regulation.</w:t>
            </w:r>
          </w:p>
        </w:tc>
      </w:tr>
    </w:tbl>
    <w:p w14:paraId="545E9B0A" w14:textId="77777777" w:rsidR="00EE4538" w:rsidRPr="006B7D34" w:rsidRDefault="00EE4538" w:rsidP="00EE4538"/>
    <w:p w14:paraId="4C6EA4A6" w14:textId="77777777" w:rsidR="00EE4538" w:rsidRPr="006B7D34" w:rsidRDefault="00EE4538" w:rsidP="00EE4538">
      <w:pPr>
        <w:pStyle w:val="TH"/>
        <w:rPr>
          <w:rFonts w:cs="v5.0.0"/>
        </w:rPr>
      </w:pPr>
      <w:r w:rsidRPr="006B7D34">
        <w:lastRenderedPageBreak/>
        <w:t xml:space="preserve">Table 6.7.4.5.1.2-3: Wide Area BS operating band unwanted emission limits </w:t>
      </w:r>
      <w:r w:rsidRPr="006B7D34">
        <w:br/>
        <w:t xml:space="preserve">(3 GHz &lt; NR bands </w:t>
      </w:r>
      <w:r w:rsidRPr="006B7D34">
        <w:rPr>
          <w:rFonts w:cs="Arial"/>
        </w:rPr>
        <w:t>≤</w:t>
      </w:r>
      <w:r w:rsidRPr="006B7D34">
        <w:t xml:space="preserve"> 4.2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E4538" w:rsidRPr="006B7D34" w14:paraId="326574CC" w14:textId="77777777" w:rsidTr="00C03F8A">
        <w:trPr>
          <w:cantSplit/>
          <w:jc w:val="center"/>
        </w:trPr>
        <w:tc>
          <w:tcPr>
            <w:tcW w:w="1953" w:type="dxa"/>
          </w:tcPr>
          <w:p w14:paraId="4BAF6239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</w:t>
            </w:r>
            <w:r w:rsidRPr="006B7D34">
              <w:rPr>
                <w:rFonts w:cs="v5.0.0"/>
              </w:rPr>
              <w:noBreakHyphen/>
              <w:t xml:space="preserve">3dB point,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22581075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77C13A0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  <w:lang w:eastAsia="zh-CN"/>
              </w:rPr>
              <w:t>Test requirement</w:t>
            </w:r>
            <w:r w:rsidRPr="006B7D34" w:rsidDel="00B004F1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t>(Note 1</w:t>
            </w:r>
            <w:r w:rsidRPr="006B7D34">
              <w:rPr>
                <w:rFonts w:cs="Arial"/>
              </w:rPr>
              <w:t>, 2, 4, 5</w:t>
            </w:r>
            <w:r w:rsidRPr="006B7D3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5E09A0AA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>Measurement bandwidth</w:t>
            </w:r>
          </w:p>
        </w:tc>
      </w:tr>
      <w:tr w:rsidR="00EE4538" w:rsidRPr="006B7D34" w14:paraId="65D7CDE9" w14:textId="77777777" w:rsidTr="00C03F8A">
        <w:trPr>
          <w:cantSplit/>
          <w:jc w:val="center"/>
        </w:trPr>
        <w:tc>
          <w:tcPr>
            <w:tcW w:w="1953" w:type="dxa"/>
          </w:tcPr>
          <w:p w14:paraId="793E842E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 </w:t>
            </w:r>
            <w:r w:rsidRPr="006B7D34">
              <w:rPr>
                <w:rFonts w:cs="Arial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6E61E340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3C5808E8" w14:textId="77777777" w:rsidR="00EE4538" w:rsidRPr="006B7D34" w:rsidRDefault="00EE4538" w:rsidP="00C03F8A">
            <w:pPr>
              <w:pStyle w:val="TAC"/>
            </w:pPr>
            <w:r w:rsidRPr="006B7D34">
              <w:t>4 dBm-7/5(</w:t>
            </w:r>
            <w:proofErr w:type="spellStart"/>
            <w:r w:rsidRPr="006B7D34">
              <w:t>f_offset</w:t>
            </w:r>
            <w:proofErr w:type="spellEnd"/>
            <w:r w:rsidRPr="006B7D34">
              <w:t>/MHz-0.</w:t>
            </w:r>
            <w:proofErr w:type="gramStart"/>
            <w:r w:rsidRPr="006B7D34">
              <w:t>05)dB</w:t>
            </w:r>
            <w:proofErr w:type="gramEnd"/>
          </w:p>
        </w:tc>
        <w:tc>
          <w:tcPr>
            <w:tcW w:w="1430" w:type="dxa"/>
          </w:tcPr>
          <w:p w14:paraId="185A9376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72820DEE" w14:textId="77777777" w:rsidTr="00C03F8A">
        <w:trPr>
          <w:cantSplit/>
          <w:jc w:val="center"/>
        </w:trPr>
        <w:tc>
          <w:tcPr>
            <w:tcW w:w="1953" w:type="dxa"/>
          </w:tcPr>
          <w:p w14:paraId="23035EC1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 </w:t>
            </w:r>
            <w:r w:rsidRPr="006B7D34">
              <w:rPr>
                <w:rFonts w:cs="Arial"/>
                <w:lang w:val="sv-SE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  <w:lang w:val="sv-SE"/>
              </w:rPr>
              <w:t>f &lt;</w:t>
            </w:r>
          </w:p>
          <w:p w14:paraId="5356D64C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 MHz,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  <w:lang w:val="sv-SE"/>
              </w:rPr>
              <w:t>f</w:t>
            </w:r>
            <w:r w:rsidRPr="006B7D34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456806B0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proofErr w:type="spellEnd"/>
            <w:r w:rsidRPr="006B7D34">
              <w:rPr>
                <w:rFonts w:cs="v5.0.0"/>
                <w:lang w:val="sv-SE"/>
              </w:rPr>
              <w:t xml:space="preserve"> &lt;</w:t>
            </w:r>
          </w:p>
          <w:p w14:paraId="42D5690D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r w:rsidRPr="006B7D34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102BECC5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-3 dBm</w:t>
            </w:r>
          </w:p>
        </w:tc>
        <w:tc>
          <w:tcPr>
            <w:tcW w:w="1430" w:type="dxa"/>
          </w:tcPr>
          <w:p w14:paraId="0026FB44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4DD9D25E" w14:textId="77777777" w:rsidTr="00C03F8A">
        <w:trPr>
          <w:cantSplit/>
          <w:jc w:val="center"/>
        </w:trPr>
        <w:tc>
          <w:tcPr>
            <w:tcW w:w="1953" w:type="dxa"/>
          </w:tcPr>
          <w:p w14:paraId="025D6671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 xml:space="preserve">f </w:t>
            </w:r>
            <w:r w:rsidRPr="006B7D34">
              <w:rPr>
                <w:rFonts w:cs="Arial"/>
              </w:rPr>
              <w:sym w:font="Symbol" w:char="F0A3"/>
            </w:r>
            <w:r w:rsidRPr="006B7D34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</w:rPr>
              <w:t>f</w:t>
            </w:r>
            <w:r w:rsidRPr="006B7D3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42FAC08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10.5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</w:t>
            </w:r>
            <w:proofErr w:type="spellStart"/>
            <w:r w:rsidRPr="006B7D34">
              <w:rPr>
                <w:rFonts w:cs="v5.0.0"/>
              </w:rPr>
              <w:t>f_offset</w:t>
            </w:r>
            <w:r w:rsidRPr="006B7D34">
              <w:rPr>
                <w:rFonts w:cs="v5.0.0"/>
                <w:vertAlign w:val="subscript"/>
              </w:rPr>
              <w:t>max</w:t>
            </w:r>
            <w:proofErr w:type="spellEnd"/>
            <w:r w:rsidRPr="006B7D3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3E7847A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-6 dBm (Note </w:t>
            </w:r>
            <w:r w:rsidRPr="006B7D34">
              <w:rPr>
                <w:rFonts w:cs="Arial"/>
                <w:lang w:eastAsia="zh-CN"/>
              </w:rPr>
              <w:t>3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3D2176F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1MHz </w:t>
            </w:r>
          </w:p>
        </w:tc>
      </w:tr>
      <w:tr w:rsidR="00EE4538" w:rsidRPr="006B7D34" w14:paraId="408D2176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38684035" w14:textId="77777777" w:rsidR="00EE4538" w:rsidRPr="006B7D34" w:rsidRDefault="00EE4538" w:rsidP="00C03F8A">
            <w:pPr>
              <w:pStyle w:val="TAN"/>
            </w:pPr>
            <w:r w:rsidRPr="006B7D34">
              <w:t>NOTE 1:</w:t>
            </w:r>
            <w:r w:rsidRPr="006B7D34">
              <w:tab/>
              <w:t xml:space="preserve">For a BS supporting non-contiguous spectrum operation within any </w:t>
            </w:r>
            <w:r w:rsidRPr="006B7D34">
              <w:rPr>
                <w:i/>
              </w:rPr>
              <w:t>operating band</w:t>
            </w:r>
            <w:r w:rsidRPr="006B7D34">
              <w:t xml:space="preserve">, the emission limits within sub-block gaps is calculated as a cumulative sum of contributions from adjacent </w:t>
            </w:r>
            <w:r w:rsidRPr="006B7D3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B7D34">
              <w:t xml:space="preserve">Exception is </w:t>
            </w:r>
            <w:r w:rsidRPr="006B7D34">
              <w:rPr>
                <w:rFonts w:ascii="Symbol" w:hAnsi="Symbol"/>
              </w:rPr>
              <w:t></w:t>
            </w:r>
            <w:r w:rsidRPr="006B7D34">
              <w:t xml:space="preserve">f ≥ 10MHz from both adjacent sub blocks on each side of the sub-block gap, where the emission limits within sub-block gaps shall be </w:t>
            </w:r>
            <w:r w:rsidRPr="006B7D34">
              <w:noBreakHyphen/>
              <w:t>6 dBm/1 </w:t>
            </w:r>
            <w:proofErr w:type="spellStart"/>
            <w:r w:rsidRPr="006B7D34">
              <w:t>MHz.</w:t>
            </w:r>
            <w:proofErr w:type="spellEnd"/>
          </w:p>
          <w:p w14:paraId="127405DA" w14:textId="77777777" w:rsidR="00EE4538" w:rsidRPr="006B7D34" w:rsidRDefault="00EE4538" w:rsidP="00C03F8A">
            <w:pPr>
              <w:pStyle w:val="TAN"/>
            </w:pPr>
            <w:r w:rsidRPr="006B7D34">
              <w:t>NOTE 2:</w:t>
            </w:r>
            <w:r w:rsidRPr="006B7D34">
              <w:tab/>
              <w:t xml:space="preserve">For a </w:t>
            </w:r>
            <w:r w:rsidRPr="006B7D34">
              <w:rPr>
                <w:i/>
              </w:rPr>
              <w:t>multi-band RIB</w:t>
            </w:r>
            <w:r w:rsidRPr="006B7D34">
              <w:t xml:space="preserve"> with Inter RF Bandwidth gap &lt; </w:t>
            </w:r>
            <w:r w:rsidRPr="006B7D34">
              <w:rPr>
                <w:lang w:val="en-US" w:eastAsia="zh-CN"/>
              </w:rPr>
              <w:t>2*</w:t>
            </w:r>
            <w:proofErr w:type="spellStart"/>
            <w:r w:rsidRPr="006B7D34">
              <w:t>Δf</w:t>
            </w:r>
            <w:r w:rsidRPr="006B7D34">
              <w:rPr>
                <w:vertAlign w:val="subscript"/>
              </w:rPr>
              <w:t>OBUE</w:t>
            </w:r>
            <w:proofErr w:type="spellEnd"/>
            <w:r w:rsidRPr="006B7D34">
              <w:rPr>
                <w:vertAlign w:val="subscript"/>
                <w:lang w:val="en-US" w:eastAsia="zh-CN"/>
              </w:rPr>
              <w:t xml:space="preserve"> </w:t>
            </w:r>
            <w:r w:rsidRPr="006B7D3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08113272" w14:textId="77777777" w:rsidR="00EE4538" w:rsidRPr="006B7D34" w:rsidRDefault="00EE4538" w:rsidP="00C03F8A">
            <w:pPr>
              <w:pStyle w:val="TAN"/>
            </w:pPr>
            <w:r w:rsidRPr="006B7D34">
              <w:t>NOTE 3</w:t>
            </w:r>
            <w:r w:rsidRPr="006B7D34">
              <w:rPr>
                <w:lang w:eastAsia="zh-CN"/>
              </w:rPr>
              <w:t>:</w:t>
            </w:r>
            <w:r w:rsidRPr="006B7D34">
              <w:rPr>
                <w:lang w:eastAsia="zh-CN"/>
              </w:rPr>
              <w:tab/>
            </w:r>
            <w:r w:rsidRPr="006B7D34">
              <w:t xml:space="preserve">The requirement is not applicable when </w:t>
            </w:r>
            <w:r w:rsidRPr="006B7D34">
              <w:sym w:font="Symbol" w:char="F044"/>
            </w:r>
            <w:proofErr w:type="spellStart"/>
            <w:r w:rsidRPr="006B7D34">
              <w:t>f</w:t>
            </w:r>
            <w:r w:rsidRPr="006B7D34">
              <w:rPr>
                <w:vertAlign w:val="subscript"/>
              </w:rPr>
              <w:t>max</w:t>
            </w:r>
            <w:proofErr w:type="spellEnd"/>
            <w:r w:rsidRPr="006B7D34">
              <w:t xml:space="preserve"> &lt; 10 </w:t>
            </w:r>
            <w:proofErr w:type="spellStart"/>
            <w:r w:rsidRPr="006B7D34">
              <w:t>MHz.</w:t>
            </w:r>
            <w:proofErr w:type="spellEnd"/>
          </w:p>
          <w:p w14:paraId="16C90660" w14:textId="77777777" w:rsidR="00EE4538" w:rsidRPr="006B7D34" w:rsidRDefault="00EE4538" w:rsidP="00C03F8A">
            <w:pPr>
              <w:pStyle w:val="TAN"/>
              <w:rPr>
                <w:rFonts w:eastAsia="SimSun"/>
                <w:szCs w:val="18"/>
                <w:lang w:val="en-US" w:eastAsia="zh-CN"/>
              </w:rPr>
            </w:pPr>
            <w:r w:rsidRPr="006B7D34">
              <w:rPr>
                <w:rFonts w:eastAsia="SimSun"/>
                <w:szCs w:val="18"/>
                <w:lang w:val="en-US" w:eastAsia="zh-CN"/>
              </w:rPr>
              <w:t>NOTE 4:</w:t>
            </w:r>
            <w:r w:rsidRPr="006B7D34">
              <w:rPr>
                <w:lang w:eastAsia="zh-CN"/>
              </w:rPr>
              <w:tab/>
            </w:r>
            <w:r w:rsidRPr="006B7D34">
              <w:rPr>
                <w:rFonts w:eastAsia="SimSun"/>
                <w:szCs w:val="18"/>
                <w:lang w:val="en-US" w:eastAsia="zh-CN"/>
              </w:rPr>
              <w:t>The test requirement is derived from the basic limit a scaling factor of 9 dB and any applicable TT.</w:t>
            </w:r>
          </w:p>
          <w:p w14:paraId="390644E0" w14:textId="77777777" w:rsidR="00EE4538" w:rsidRPr="006B7D34" w:rsidRDefault="00EE4538" w:rsidP="00C03F8A">
            <w:pPr>
              <w:pStyle w:val="TAN"/>
            </w:pPr>
            <w:r w:rsidRPr="006B7D34">
              <w:rPr>
                <w:rFonts w:eastAsia="SimSun"/>
                <w:szCs w:val="18"/>
                <w:lang w:val="en-US" w:eastAsia="zh-CN"/>
              </w:rPr>
              <w:t>NOTE 5:</w:t>
            </w:r>
            <w:r w:rsidRPr="006B7D34">
              <w:rPr>
                <w:rFonts w:eastAsia="SimSun"/>
                <w:szCs w:val="18"/>
                <w:lang w:val="en-US" w:eastAsia="zh-CN"/>
              </w:rPr>
              <w:tab/>
              <w:t>The test requirements may be subject to additional regional regulation.</w:t>
            </w:r>
          </w:p>
        </w:tc>
      </w:tr>
    </w:tbl>
    <w:p w14:paraId="01498EC7" w14:textId="77777777" w:rsidR="00EE4538" w:rsidRPr="006B7D34" w:rsidRDefault="00EE4538" w:rsidP="00EE4538"/>
    <w:p w14:paraId="7DF712C6" w14:textId="77777777" w:rsidR="00EE4538" w:rsidRPr="006B7D34" w:rsidRDefault="00EE4538" w:rsidP="00EE4538">
      <w:pPr>
        <w:pStyle w:val="TH"/>
        <w:rPr>
          <w:rFonts w:cs="v5.0.0"/>
        </w:rPr>
      </w:pPr>
      <w:r w:rsidRPr="006B7D34">
        <w:t xml:space="preserve">Table 6.7.4.5.1.2-4: Wide Area BS operating band unwanted emission limits </w:t>
      </w:r>
      <w:r w:rsidRPr="006B7D34">
        <w:br/>
        <w:t xml:space="preserve">(4.2 GHz &lt; NR bands </w:t>
      </w:r>
      <w:r w:rsidRPr="006B7D34">
        <w:rPr>
          <w:rFonts w:cs="Arial"/>
        </w:rPr>
        <w:t>≤</w:t>
      </w:r>
      <w:r w:rsidRPr="006B7D34">
        <w:t xml:space="preserve"> 6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EE4538" w:rsidRPr="006B7D34" w14:paraId="646438E9" w14:textId="77777777" w:rsidTr="00C03F8A">
        <w:trPr>
          <w:cantSplit/>
          <w:jc w:val="center"/>
        </w:trPr>
        <w:tc>
          <w:tcPr>
            <w:tcW w:w="1953" w:type="dxa"/>
          </w:tcPr>
          <w:p w14:paraId="0A9835C3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</w:t>
            </w:r>
            <w:r w:rsidRPr="006B7D34">
              <w:rPr>
                <w:rFonts w:cs="v5.0.0"/>
              </w:rPr>
              <w:noBreakHyphen/>
              <w:t xml:space="preserve">3dB point,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C533436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F06C232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  <w:lang w:eastAsia="zh-CN"/>
              </w:rPr>
              <w:t>Test requirement</w:t>
            </w:r>
            <w:r w:rsidRPr="006B7D34" w:rsidDel="00B004F1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t>(Note 1</w:t>
            </w:r>
            <w:r w:rsidRPr="006B7D34">
              <w:rPr>
                <w:rFonts w:cs="Arial"/>
              </w:rPr>
              <w:t>, 2, 4, 5</w:t>
            </w:r>
            <w:r w:rsidRPr="006B7D3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7154FC69" w14:textId="77777777" w:rsidR="00EE4538" w:rsidRPr="006B7D34" w:rsidRDefault="00EE4538" w:rsidP="00C03F8A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>Measurement bandwidth</w:t>
            </w:r>
          </w:p>
        </w:tc>
      </w:tr>
      <w:tr w:rsidR="00EE4538" w:rsidRPr="006B7D34" w14:paraId="7D294C0A" w14:textId="77777777" w:rsidTr="00C03F8A">
        <w:trPr>
          <w:cantSplit/>
          <w:jc w:val="center"/>
        </w:trPr>
        <w:tc>
          <w:tcPr>
            <w:tcW w:w="1953" w:type="dxa"/>
          </w:tcPr>
          <w:p w14:paraId="73E82AB8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 </w:t>
            </w:r>
            <w:r w:rsidRPr="006B7D34">
              <w:rPr>
                <w:rFonts w:cs="Arial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CBBBA26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38E10D76" w14:textId="77777777" w:rsidR="00EE4538" w:rsidRPr="006B7D34" w:rsidRDefault="00EE4538" w:rsidP="00C03F8A">
            <w:pPr>
              <w:pStyle w:val="TAC"/>
            </w:pPr>
            <w:r w:rsidRPr="006B7D34">
              <w:t>4 dBm-7/5(</w:t>
            </w:r>
            <w:proofErr w:type="spellStart"/>
            <w:r w:rsidRPr="006B7D34">
              <w:t>f_offset</w:t>
            </w:r>
            <w:proofErr w:type="spellEnd"/>
            <w:r w:rsidRPr="006B7D34">
              <w:t>/MHz-0.</w:t>
            </w:r>
            <w:proofErr w:type="gramStart"/>
            <w:r w:rsidRPr="006B7D34">
              <w:t>05)dB</w:t>
            </w:r>
            <w:proofErr w:type="gramEnd"/>
          </w:p>
        </w:tc>
        <w:tc>
          <w:tcPr>
            <w:tcW w:w="1430" w:type="dxa"/>
          </w:tcPr>
          <w:p w14:paraId="2CCE308D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1B063F8E" w14:textId="77777777" w:rsidTr="00C03F8A">
        <w:trPr>
          <w:cantSplit/>
          <w:jc w:val="center"/>
        </w:trPr>
        <w:tc>
          <w:tcPr>
            <w:tcW w:w="1953" w:type="dxa"/>
          </w:tcPr>
          <w:p w14:paraId="34570C07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 </w:t>
            </w:r>
            <w:r w:rsidRPr="006B7D34">
              <w:rPr>
                <w:rFonts w:cs="Arial"/>
                <w:lang w:val="sv-SE"/>
              </w:rPr>
              <w:t xml:space="preserve">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  <w:lang w:val="sv-SE"/>
              </w:rPr>
              <w:t>f &lt;</w:t>
            </w:r>
          </w:p>
          <w:p w14:paraId="0A752DB5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 MHz,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  <w:lang w:val="sv-SE"/>
              </w:rPr>
              <w:t>f</w:t>
            </w:r>
            <w:r w:rsidRPr="006B7D34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4C671EF8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6B7D34">
              <w:rPr>
                <w:rFonts w:cs="v5.0.0"/>
                <w:lang w:val="sv-SE"/>
              </w:rPr>
              <w:t xml:space="preserve">5.05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sv-SE"/>
              </w:rPr>
              <w:t xml:space="preserve">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proofErr w:type="spellEnd"/>
            <w:r w:rsidRPr="006B7D34">
              <w:rPr>
                <w:rFonts w:cs="v5.0.0"/>
                <w:lang w:val="sv-SE"/>
              </w:rPr>
              <w:t xml:space="preserve"> &lt;</w:t>
            </w:r>
          </w:p>
          <w:p w14:paraId="2B1BDBFF" w14:textId="77777777" w:rsidR="00EE4538" w:rsidRPr="006B7D34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6B7D34">
              <w:rPr>
                <w:rFonts w:cs="v5.0.0"/>
                <w:lang w:val="sv-SE"/>
              </w:rPr>
              <w:t>min(</w:t>
            </w:r>
            <w:proofErr w:type="gramEnd"/>
            <w:r w:rsidRPr="006B7D34">
              <w:rPr>
                <w:rFonts w:cs="v5.0.0"/>
                <w:lang w:val="sv-SE"/>
              </w:rPr>
              <w:t xml:space="preserve">10.05 MHz, </w:t>
            </w:r>
            <w:proofErr w:type="spellStart"/>
            <w:r w:rsidRPr="006B7D34">
              <w:rPr>
                <w:rFonts w:cs="v5.0.0"/>
                <w:lang w:val="sv-SE"/>
              </w:rPr>
              <w:t>f_offset</w:t>
            </w:r>
            <w:r w:rsidRPr="006B7D34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6B7D3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6D39F8C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-3 dBm</w:t>
            </w:r>
          </w:p>
        </w:tc>
        <w:tc>
          <w:tcPr>
            <w:tcW w:w="1430" w:type="dxa"/>
          </w:tcPr>
          <w:p w14:paraId="5F9CBCDC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100 kHz </w:t>
            </w:r>
          </w:p>
        </w:tc>
      </w:tr>
      <w:tr w:rsidR="00EE4538" w:rsidRPr="006B7D34" w14:paraId="29929557" w14:textId="77777777" w:rsidTr="00C03F8A">
        <w:trPr>
          <w:cantSplit/>
          <w:jc w:val="center"/>
        </w:trPr>
        <w:tc>
          <w:tcPr>
            <w:tcW w:w="1953" w:type="dxa"/>
          </w:tcPr>
          <w:p w14:paraId="59C0F92F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 xml:space="preserve">f </w:t>
            </w:r>
            <w:r w:rsidRPr="006B7D34">
              <w:rPr>
                <w:rFonts w:cs="Arial"/>
              </w:rPr>
              <w:sym w:font="Symbol" w:char="F0A3"/>
            </w:r>
            <w:r w:rsidRPr="006B7D34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</w:rPr>
              <w:t>f</w:t>
            </w:r>
            <w:r w:rsidRPr="006B7D3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B246EAB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10.5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</w:t>
            </w:r>
            <w:proofErr w:type="spellStart"/>
            <w:r w:rsidRPr="006B7D34">
              <w:rPr>
                <w:rFonts w:cs="v5.0.0"/>
              </w:rPr>
              <w:t>f_offset</w:t>
            </w:r>
            <w:r w:rsidRPr="006B7D34">
              <w:rPr>
                <w:rFonts w:cs="v5.0.0"/>
                <w:vertAlign w:val="subscript"/>
              </w:rPr>
              <w:t>max</w:t>
            </w:r>
            <w:proofErr w:type="spellEnd"/>
            <w:r w:rsidRPr="006B7D3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FB673DC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-6 dBm (Note </w:t>
            </w:r>
            <w:r w:rsidRPr="006B7D34">
              <w:rPr>
                <w:rFonts w:cs="Arial"/>
                <w:lang w:eastAsia="zh-CN"/>
              </w:rPr>
              <w:t>3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5877B51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1MHz </w:t>
            </w:r>
          </w:p>
        </w:tc>
      </w:tr>
      <w:tr w:rsidR="00EE4538" w:rsidRPr="006B7D34" w14:paraId="7AF57B90" w14:textId="77777777" w:rsidTr="00C03F8A">
        <w:trPr>
          <w:cantSplit/>
          <w:jc w:val="center"/>
        </w:trPr>
        <w:tc>
          <w:tcPr>
            <w:tcW w:w="9814" w:type="dxa"/>
            <w:gridSpan w:val="4"/>
          </w:tcPr>
          <w:p w14:paraId="7777E5F2" w14:textId="77777777" w:rsidR="00EE4538" w:rsidRPr="006B7D34" w:rsidRDefault="00EE4538" w:rsidP="00C03F8A">
            <w:pPr>
              <w:pStyle w:val="TAN"/>
            </w:pPr>
            <w:r w:rsidRPr="006B7D34">
              <w:t>NOTE 1:</w:t>
            </w:r>
            <w:r w:rsidRPr="006B7D34">
              <w:tab/>
              <w:t xml:space="preserve">For a BS supporting non-contiguous spectrum operation within any </w:t>
            </w:r>
            <w:r w:rsidRPr="006B7D34">
              <w:rPr>
                <w:i/>
              </w:rPr>
              <w:t>operating band</w:t>
            </w:r>
            <w:r w:rsidRPr="006B7D34">
              <w:t xml:space="preserve">, the emission limits within sub-block gaps is calculated as a cumulative sum of contributions from adjacent </w:t>
            </w:r>
            <w:r w:rsidRPr="006B7D34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6B7D34">
              <w:t xml:space="preserve">Exception is </w:t>
            </w:r>
            <w:r w:rsidRPr="006B7D34">
              <w:rPr>
                <w:rFonts w:ascii="Symbol" w:hAnsi="Symbol"/>
              </w:rPr>
              <w:t></w:t>
            </w:r>
            <w:r w:rsidRPr="006B7D34">
              <w:t xml:space="preserve">f ≥ 10MHz from both adjacent sub blocks on each side of the sub-block gap, where the emission limits within sub-block gaps shall be </w:t>
            </w:r>
            <w:r w:rsidRPr="006B7D34">
              <w:noBreakHyphen/>
              <w:t>6 dBm/1 </w:t>
            </w:r>
            <w:proofErr w:type="spellStart"/>
            <w:r w:rsidRPr="006B7D34">
              <w:t>MHz.</w:t>
            </w:r>
            <w:proofErr w:type="spellEnd"/>
          </w:p>
          <w:p w14:paraId="4DBD6FB9" w14:textId="77777777" w:rsidR="00EE4538" w:rsidRPr="006B7D34" w:rsidRDefault="00EE4538" w:rsidP="00C03F8A">
            <w:pPr>
              <w:pStyle w:val="TAN"/>
            </w:pPr>
            <w:r w:rsidRPr="006B7D34">
              <w:t>NOTE 2:</w:t>
            </w:r>
            <w:r w:rsidRPr="006B7D34">
              <w:tab/>
              <w:t xml:space="preserve">For a </w:t>
            </w:r>
            <w:r w:rsidRPr="006B7D34">
              <w:rPr>
                <w:i/>
              </w:rPr>
              <w:t>multi-band RIB</w:t>
            </w:r>
            <w:r w:rsidRPr="006B7D34">
              <w:t xml:space="preserve"> with Inter RF Bandwidth gap &lt; </w:t>
            </w:r>
            <w:r w:rsidRPr="006B7D34">
              <w:rPr>
                <w:lang w:val="en-US" w:eastAsia="zh-CN"/>
              </w:rPr>
              <w:t>2*</w:t>
            </w:r>
            <w:proofErr w:type="spellStart"/>
            <w:r w:rsidRPr="006B7D34">
              <w:t>Δf</w:t>
            </w:r>
            <w:r w:rsidRPr="006B7D34">
              <w:rPr>
                <w:vertAlign w:val="subscript"/>
              </w:rPr>
              <w:t>OBUE</w:t>
            </w:r>
            <w:proofErr w:type="spellEnd"/>
            <w:r w:rsidRPr="006B7D34">
              <w:rPr>
                <w:vertAlign w:val="subscript"/>
                <w:lang w:val="en-US" w:eastAsia="zh-CN"/>
              </w:rPr>
              <w:t xml:space="preserve"> </w:t>
            </w:r>
            <w:r w:rsidRPr="006B7D3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7773DAF4" w14:textId="77777777" w:rsidR="00EE4538" w:rsidRPr="006B7D34" w:rsidRDefault="00EE4538" w:rsidP="00C03F8A">
            <w:pPr>
              <w:pStyle w:val="TAN"/>
            </w:pPr>
            <w:r w:rsidRPr="006B7D34">
              <w:t>NOTE 3</w:t>
            </w:r>
            <w:r w:rsidRPr="006B7D34">
              <w:rPr>
                <w:lang w:eastAsia="zh-CN"/>
              </w:rPr>
              <w:t>:</w:t>
            </w:r>
            <w:r w:rsidRPr="006B7D34">
              <w:rPr>
                <w:lang w:eastAsia="zh-CN"/>
              </w:rPr>
              <w:tab/>
            </w:r>
            <w:r w:rsidRPr="006B7D34">
              <w:t xml:space="preserve">The requirement is not applicable when </w:t>
            </w:r>
            <w:r w:rsidRPr="006B7D34">
              <w:sym w:font="Symbol" w:char="F044"/>
            </w:r>
            <w:proofErr w:type="spellStart"/>
            <w:r w:rsidRPr="006B7D34">
              <w:t>f</w:t>
            </w:r>
            <w:r w:rsidRPr="006B7D34">
              <w:rPr>
                <w:vertAlign w:val="subscript"/>
              </w:rPr>
              <w:t>max</w:t>
            </w:r>
            <w:proofErr w:type="spellEnd"/>
            <w:r w:rsidRPr="006B7D34">
              <w:t xml:space="preserve"> &lt; 10 </w:t>
            </w:r>
            <w:proofErr w:type="spellStart"/>
            <w:r w:rsidRPr="006B7D34">
              <w:t>MHz.</w:t>
            </w:r>
            <w:proofErr w:type="spellEnd"/>
          </w:p>
          <w:p w14:paraId="32A3BF2C" w14:textId="77777777" w:rsidR="00EE4538" w:rsidRPr="006B7D34" w:rsidRDefault="00EE4538" w:rsidP="00C03F8A">
            <w:pPr>
              <w:pStyle w:val="TAN"/>
              <w:rPr>
                <w:rFonts w:eastAsia="SimSun"/>
                <w:szCs w:val="18"/>
                <w:lang w:val="en-US" w:eastAsia="zh-CN"/>
              </w:rPr>
            </w:pPr>
            <w:r w:rsidRPr="006B7D34">
              <w:rPr>
                <w:rFonts w:eastAsia="SimSun"/>
                <w:szCs w:val="18"/>
                <w:lang w:val="en-US" w:eastAsia="zh-CN"/>
              </w:rPr>
              <w:t>NOTE 4:</w:t>
            </w:r>
            <w:r w:rsidRPr="006B7D34">
              <w:rPr>
                <w:lang w:eastAsia="zh-CN"/>
              </w:rPr>
              <w:tab/>
            </w:r>
            <w:r w:rsidRPr="006B7D34">
              <w:rPr>
                <w:rFonts w:eastAsia="SimSun"/>
                <w:szCs w:val="18"/>
                <w:lang w:val="en-US" w:eastAsia="zh-CN"/>
              </w:rPr>
              <w:t>The test requirement is derived from the basic limit a scaling factor of 9 dB and any applicable TT.</w:t>
            </w:r>
          </w:p>
          <w:p w14:paraId="4EE9D0A0" w14:textId="77777777" w:rsidR="00EE4538" w:rsidRPr="006B7D34" w:rsidRDefault="00EE4538" w:rsidP="00C03F8A">
            <w:pPr>
              <w:pStyle w:val="TAN"/>
            </w:pPr>
            <w:r w:rsidRPr="006B7D34">
              <w:rPr>
                <w:rFonts w:eastAsia="SimSun"/>
                <w:szCs w:val="18"/>
                <w:lang w:val="en-US" w:eastAsia="zh-CN"/>
              </w:rPr>
              <w:t>NOTE 5:</w:t>
            </w:r>
            <w:r w:rsidRPr="006B7D34">
              <w:rPr>
                <w:rFonts w:eastAsia="SimSun"/>
                <w:szCs w:val="18"/>
                <w:lang w:val="en-US" w:eastAsia="zh-CN"/>
              </w:rPr>
              <w:tab/>
              <w:t>The test requirements may be subject to additional regional regulation.</w:t>
            </w:r>
          </w:p>
        </w:tc>
      </w:tr>
    </w:tbl>
    <w:p w14:paraId="369243AA" w14:textId="77777777" w:rsidR="00EE4538" w:rsidRPr="006B7D34" w:rsidRDefault="00EE4538" w:rsidP="00EE4538"/>
    <w:p w14:paraId="243AB071" w14:textId="77777777" w:rsidR="00EE4538" w:rsidRPr="006B7D34" w:rsidRDefault="00EE4538" w:rsidP="00EE4538">
      <w:pPr>
        <w:pStyle w:val="Heading6"/>
        <w:rPr>
          <w:lang w:val="en-US" w:eastAsia="zh-CN"/>
        </w:rPr>
      </w:pPr>
      <w:bookmarkStart w:id="8" w:name="_Toc535442343"/>
      <w:r w:rsidRPr="006B7D34">
        <w:lastRenderedPageBreak/>
        <w:t>6.7.4.5.1</w:t>
      </w:r>
      <w:r w:rsidRPr="006B7D34">
        <w:rPr>
          <w:rFonts w:hint="eastAsia"/>
          <w:lang w:val="en-US" w:eastAsia="zh-CN"/>
        </w:rPr>
        <w:t>.3</w:t>
      </w:r>
      <w:r w:rsidRPr="006B7D34">
        <w:tab/>
      </w:r>
      <w:r w:rsidRPr="006B7D34">
        <w:rPr>
          <w:lang w:val="en-US" w:eastAsia="zh-CN"/>
        </w:rPr>
        <w:t xml:space="preserve">Wide Area </w:t>
      </w:r>
      <w:r w:rsidRPr="006B7D34">
        <w:rPr>
          <w:lang w:eastAsia="zh-CN"/>
        </w:rPr>
        <w:t xml:space="preserve">BS Category </w:t>
      </w:r>
      <w:r w:rsidRPr="006B7D34">
        <w:rPr>
          <w:rFonts w:hint="eastAsia"/>
          <w:lang w:val="en-US" w:eastAsia="zh-CN"/>
        </w:rPr>
        <w:t>B (Option 2)</w:t>
      </w:r>
      <w:bookmarkEnd w:id="8"/>
    </w:p>
    <w:p w14:paraId="7A8FB72A" w14:textId="7868B348" w:rsidR="00EE4538" w:rsidRPr="006B7D34" w:rsidRDefault="00EE4538" w:rsidP="00EE4538">
      <w:pPr>
        <w:keepNext/>
        <w:rPr>
          <w:rFonts w:cs="v5.0.0"/>
        </w:rPr>
      </w:pPr>
      <w:r w:rsidRPr="006B7D34">
        <w:rPr>
          <w:rFonts w:cs="v5.0.0"/>
        </w:rPr>
        <w:t xml:space="preserve">The limits in this subclause are intended for Europe and may be applied regionally for </w:t>
      </w:r>
      <w:r w:rsidRPr="006B7D34">
        <w:rPr>
          <w:rFonts w:cs="v5.0.0" w:hint="eastAsia"/>
          <w:lang w:val="en-US" w:eastAsia="zh-CN"/>
        </w:rPr>
        <w:t>a</w:t>
      </w:r>
      <w:r w:rsidRPr="006B7D34">
        <w:rPr>
          <w:rFonts w:cs="v5.0.0" w:hint="eastAsia"/>
          <w:i/>
          <w:iCs/>
          <w:lang w:val="en-US" w:eastAsia="zh-CN"/>
        </w:rPr>
        <w:t xml:space="preserve"> RIB</w:t>
      </w:r>
      <w:r w:rsidRPr="006B7D34">
        <w:rPr>
          <w:rFonts w:cs="v5.0.0" w:hint="eastAsia"/>
          <w:lang w:val="en-US" w:eastAsia="zh-CN"/>
        </w:rPr>
        <w:t xml:space="preserve"> </w:t>
      </w:r>
      <w:r w:rsidRPr="006B7D34">
        <w:rPr>
          <w:rFonts w:cs="v5.0.0"/>
        </w:rPr>
        <w:t>operating in bands n1, n3, n8</w:t>
      </w:r>
      <w:ins w:id="9" w:author="Aurelian Bria" w:date="2019-02-15T17:05:00Z">
        <w:r w:rsidR="00162895">
          <w:rPr>
            <w:rFonts w:cs="v5.0.0"/>
          </w:rPr>
          <w:t>, n65</w:t>
        </w:r>
      </w:ins>
      <w:r w:rsidRPr="006B7D34">
        <w:rPr>
          <w:rFonts w:cs="v5.0.0"/>
        </w:rPr>
        <w:t>.</w:t>
      </w:r>
    </w:p>
    <w:p w14:paraId="7672B779" w14:textId="51F8D676" w:rsidR="00EE4538" w:rsidRPr="006B7D34" w:rsidRDefault="00EE4538" w:rsidP="00EE4538">
      <w:pPr>
        <w:keepNext/>
        <w:rPr>
          <w:rFonts w:cs="v5.0.0"/>
        </w:rPr>
      </w:pPr>
      <w:r w:rsidRPr="006B7D34">
        <w:rPr>
          <w:rFonts w:cs="v5.0.0"/>
        </w:rPr>
        <w:t xml:space="preserve">For a </w:t>
      </w:r>
      <w:r w:rsidRPr="006B7D34">
        <w:rPr>
          <w:rFonts w:cs="v5.0.0" w:hint="eastAsia"/>
          <w:i/>
          <w:iCs/>
          <w:lang w:val="en-US" w:eastAsia="zh-CN"/>
        </w:rPr>
        <w:t>RIB</w:t>
      </w:r>
      <w:r w:rsidRPr="006B7D34">
        <w:rPr>
          <w:rFonts w:cs="v5.0.0"/>
        </w:rPr>
        <w:t xml:space="preserve"> operating in bands n1, n3, n8</w:t>
      </w:r>
      <w:ins w:id="10" w:author="Aurelian Bria" w:date="2019-02-15T17:14:00Z">
        <w:r w:rsidR="007B032C">
          <w:rPr>
            <w:rFonts w:cs="v5.0.0"/>
          </w:rPr>
          <w:t>, n65</w:t>
        </w:r>
      </w:ins>
      <w:r w:rsidRPr="006B7D34">
        <w:rPr>
          <w:rFonts w:cs="v5.0.0"/>
        </w:rPr>
        <w:t xml:space="preserve"> emissions shall not exceed the maximum levels specified in table </w:t>
      </w:r>
      <w:r w:rsidRPr="006B7D34">
        <w:t>6.7.4.5.1</w:t>
      </w:r>
      <w:r w:rsidRPr="006B7D34">
        <w:rPr>
          <w:rFonts w:hint="eastAsia"/>
          <w:lang w:val="en-US" w:eastAsia="zh-CN"/>
        </w:rPr>
        <w:t>.3</w:t>
      </w:r>
      <w:r w:rsidRPr="006B7D34">
        <w:rPr>
          <w:rFonts w:cs="v5.0.0"/>
        </w:rPr>
        <w:t>-1:</w:t>
      </w:r>
    </w:p>
    <w:p w14:paraId="29F5887B" w14:textId="77777777" w:rsidR="00EE4538" w:rsidRPr="006B7D34" w:rsidRDefault="00EE4538" w:rsidP="00EE4538">
      <w:pPr>
        <w:pStyle w:val="TH"/>
        <w:rPr>
          <w:rFonts w:cs="v5.0.0"/>
        </w:rPr>
      </w:pPr>
      <w:r w:rsidRPr="006B7D34">
        <w:t>Table 6.7.4.5.1</w:t>
      </w:r>
      <w:r w:rsidRPr="006B7D34">
        <w:rPr>
          <w:rFonts w:hint="eastAsia"/>
          <w:lang w:val="en-US" w:eastAsia="zh-CN"/>
        </w:rPr>
        <w:t>.3</w:t>
      </w:r>
      <w:r w:rsidRPr="006B7D34">
        <w:t>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976"/>
        <w:gridCol w:w="3455"/>
        <w:gridCol w:w="1430"/>
      </w:tblGrid>
      <w:tr w:rsidR="00EE4538" w:rsidRPr="006B7D34" w14:paraId="48674527" w14:textId="77777777" w:rsidTr="00C03F8A">
        <w:trPr>
          <w:cantSplit/>
          <w:jc w:val="center"/>
        </w:trPr>
        <w:tc>
          <w:tcPr>
            <w:tcW w:w="2127" w:type="dxa"/>
          </w:tcPr>
          <w:p w14:paraId="4B81A356" w14:textId="77777777" w:rsidR="00EE4538" w:rsidRPr="006B7D34" w:rsidRDefault="00EE4538" w:rsidP="00C03F8A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Frequency offset of measurement filter </w:t>
            </w:r>
            <w:r w:rsidRPr="006B7D34">
              <w:rPr>
                <w:rFonts w:cs="Arial"/>
              </w:rPr>
              <w:noBreakHyphen/>
              <w:t xml:space="preserve">3dB point, </w:t>
            </w:r>
            <w:r w:rsidRPr="006B7D34">
              <w:rPr>
                <w:rFonts w:cs="Arial"/>
              </w:rPr>
              <w:sym w:font="Symbol" w:char="F044"/>
            </w:r>
            <w:r w:rsidRPr="006B7D3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4763ED1D" w14:textId="77777777" w:rsidR="00EE4538" w:rsidRPr="006B7D34" w:rsidRDefault="00EE4538" w:rsidP="00C03F8A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6B7D3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F8C4754" w14:textId="77777777" w:rsidR="00EE4538" w:rsidRPr="006B7D34" w:rsidRDefault="00EE4538" w:rsidP="00C03F8A">
            <w:pPr>
              <w:pStyle w:val="TAH"/>
              <w:rPr>
                <w:rFonts w:cs="Arial"/>
              </w:rPr>
            </w:pPr>
            <w:r w:rsidRPr="006B7D34">
              <w:rPr>
                <w:rFonts w:cs="v5.0.0"/>
                <w:i/>
                <w:lang w:eastAsia="zh-CN"/>
              </w:rPr>
              <w:t>B</w:t>
            </w:r>
            <w:r w:rsidRPr="006B7D34">
              <w:rPr>
                <w:rFonts w:cs="v5.0.0" w:hint="eastAsia"/>
                <w:i/>
                <w:lang w:eastAsia="zh-CN"/>
              </w:rPr>
              <w:t>asic limit</w:t>
            </w:r>
            <w:r w:rsidRPr="006B7D34">
              <w:rPr>
                <w:rFonts w:cs="Arial"/>
              </w:rPr>
              <w:t xml:space="preserve"> (Note 1, 2</w:t>
            </w:r>
            <w:r w:rsidRPr="006B7D34">
              <w:rPr>
                <w:rFonts w:cs="Arial" w:hint="eastAsia"/>
                <w:lang w:val="en-US" w:eastAsia="zh-CN"/>
              </w:rPr>
              <w:t>, 5 ,6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3993A88" w14:textId="77777777" w:rsidR="00EE4538" w:rsidRPr="006B7D34" w:rsidRDefault="00EE4538" w:rsidP="00C03F8A">
            <w:pPr>
              <w:pStyle w:val="TAH"/>
              <w:rPr>
                <w:rFonts w:cs="Arial"/>
              </w:rPr>
            </w:pPr>
            <w:r w:rsidRPr="006B7D34">
              <w:rPr>
                <w:rFonts w:cs="Arial"/>
              </w:rPr>
              <w:t>Measurement bandwidth</w:t>
            </w:r>
          </w:p>
        </w:tc>
      </w:tr>
      <w:tr w:rsidR="00EE4538" w:rsidRPr="006B7D34" w14:paraId="3666826F" w14:textId="77777777" w:rsidTr="00C03F8A">
        <w:trPr>
          <w:cantSplit/>
          <w:jc w:val="center"/>
        </w:trPr>
        <w:tc>
          <w:tcPr>
            <w:tcW w:w="2127" w:type="dxa"/>
          </w:tcPr>
          <w:p w14:paraId="3CD4C987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4A440A26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0.015 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2F461FEF" w14:textId="77777777" w:rsidR="00EE4538" w:rsidRPr="006B7D34" w:rsidRDefault="00EE4538" w:rsidP="00C03F8A">
            <w:pPr>
              <w:pStyle w:val="TAC"/>
              <w:rPr>
                <w:rFonts w:cs="Arial"/>
                <w:lang w:val="en-US" w:eastAsia="zh-CN"/>
              </w:rPr>
            </w:pPr>
            <w:r w:rsidRPr="006B7D34">
              <w:rPr>
                <w:rFonts w:cs="Arial"/>
              </w:rPr>
              <w:t>-</w:t>
            </w:r>
            <w:r w:rsidRPr="006B7D34">
              <w:rPr>
                <w:rFonts w:cs="Arial" w:hint="eastAsia"/>
                <w:lang w:val="en-US" w:eastAsia="zh-CN"/>
              </w:rPr>
              <w:t>3.2 dBm</w:t>
            </w:r>
          </w:p>
        </w:tc>
        <w:tc>
          <w:tcPr>
            <w:tcW w:w="1430" w:type="dxa"/>
          </w:tcPr>
          <w:p w14:paraId="3043DC48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30 kHz </w:t>
            </w:r>
          </w:p>
        </w:tc>
      </w:tr>
      <w:tr w:rsidR="00EE4538" w:rsidRPr="006B7D34" w14:paraId="7A133A03" w14:textId="77777777" w:rsidTr="00C03F8A">
        <w:trPr>
          <w:cantSplit/>
          <w:jc w:val="center"/>
        </w:trPr>
        <w:tc>
          <w:tcPr>
            <w:tcW w:w="2127" w:type="dxa"/>
          </w:tcPr>
          <w:p w14:paraId="15A6B2B8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0.2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372300E1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0.215 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54E58EE1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  <w:position w:val="-28"/>
              </w:rPr>
              <w:object w:dxaOrig="2856" w:dyaOrig="517" w14:anchorId="74BB5B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in;height:28.35pt" o:ole="">
                  <v:imagedata r:id="rId17" o:title=""/>
                </v:shape>
                <o:OLEObject Type="Embed" ProgID="Equation.3" ShapeID="_x0000_i1025" DrawAspect="Content" ObjectID="_1611759784" r:id="rId18"/>
              </w:object>
            </w:r>
          </w:p>
        </w:tc>
        <w:tc>
          <w:tcPr>
            <w:tcW w:w="1430" w:type="dxa"/>
          </w:tcPr>
          <w:p w14:paraId="05A73119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30 kHz </w:t>
            </w:r>
          </w:p>
        </w:tc>
      </w:tr>
      <w:tr w:rsidR="00EE4538" w:rsidRPr="006B7D34" w14:paraId="187D7951" w14:textId="77777777" w:rsidTr="00C03F8A">
        <w:trPr>
          <w:cantSplit/>
          <w:jc w:val="center"/>
        </w:trPr>
        <w:tc>
          <w:tcPr>
            <w:tcW w:w="2127" w:type="dxa"/>
          </w:tcPr>
          <w:p w14:paraId="4EA56C31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3B346B3E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1.015 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65030263" w14:textId="77777777" w:rsidR="00EE4538" w:rsidRPr="006B7D34" w:rsidRDefault="00EE4538" w:rsidP="00C03F8A">
            <w:pPr>
              <w:pStyle w:val="TAC"/>
              <w:rPr>
                <w:rFonts w:cs="Arial"/>
                <w:lang w:val="en-US" w:eastAsia="zh-CN"/>
              </w:rPr>
            </w:pPr>
            <w:r w:rsidRPr="006B7D34">
              <w:rPr>
                <w:rFonts w:cs="Arial"/>
              </w:rPr>
              <w:t>-</w:t>
            </w:r>
            <w:r w:rsidRPr="006B7D34">
              <w:rPr>
                <w:rFonts w:cs="Arial" w:hint="eastAsia"/>
                <w:lang w:val="en-US" w:eastAsia="zh-CN"/>
              </w:rPr>
              <w:t>15.2 dBm</w:t>
            </w:r>
          </w:p>
        </w:tc>
        <w:tc>
          <w:tcPr>
            <w:tcW w:w="1430" w:type="dxa"/>
          </w:tcPr>
          <w:p w14:paraId="3F7F7A23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30 kHz </w:t>
            </w:r>
          </w:p>
        </w:tc>
      </w:tr>
      <w:tr w:rsidR="00EE4538" w:rsidRPr="006B7D34" w14:paraId="582BCEE8" w14:textId="77777777" w:rsidTr="00C03F8A">
        <w:trPr>
          <w:cantSplit/>
          <w:jc w:val="center"/>
        </w:trPr>
        <w:tc>
          <w:tcPr>
            <w:tcW w:w="2127" w:type="dxa"/>
          </w:tcPr>
          <w:p w14:paraId="20A3E1C8" w14:textId="77777777" w:rsidR="00EE4538" w:rsidRPr="006B7D34" w:rsidRDefault="00EE4538" w:rsidP="00C03F8A">
            <w:pPr>
              <w:pStyle w:val="TAC"/>
              <w:rPr>
                <w:rFonts w:cs="Arial"/>
                <w:lang w:val="fr-FR"/>
              </w:rPr>
            </w:pPr>
            <w:r w:rsidRPr="006B7D34">
              <w:rPr>
                <w:rFonts w:cs="v5.0.0"/>
                <w:lang w:val="fr-FR"/>
              </w:rPr>
              <w:t xml:space="preserve">1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  <w:lang w:val="fr-FR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  <w:lang w:val="fr-FR"/>
              </w:rPr>
              <w:t xml:space="preserve">f </w:t>
            </w:r>
            <w:r w:rsidRPr="006B7D34">
              <w:rPr>
                <w:rFonts w:cs="Arial"/>
              </w:rPr>
              <w:sym w:font="Symbol" w:char="F0A3"/>
            </w:r>
          </w:p>
          <w:p w14:paraId="4A1988D4" w14:textId="77777777" w:rsidR="00EE4538" w:rsidRPr="006B7D34" w:rsidRDefault="00EE4538" w:rsidP="00C03F8A">
            <w:pPr>
              <w:pStyle w:val="TAC"/>
              <w:rPr>
                <w:rFonts w:cs="v5.0.0"/>
                <w:lang w:val="fr-FR"/>
              </w:rPr>
            </w:pPr>
            <w:proofErr w:type="gramStart"/>
            <w:r w:rsidRPr="006B7D34">
              <w:rPr>
                <w:rFonts w:cs="Arial"/>
                <w:lang w:val="fr-FR"/>
              </w:rPr>
              <w:t>min( 10</w:t>
            </w:r>
            <w:proofErr w:type="gramEnd"/>
            <w:r w:rsidRPr="006B7D34">
              <w:rPr>
                <w:rFonts w:cs="Arial"/>
                <w:lang w:val="fr-FR"/>
              </w:rPr>
              <w:t xml:space="preserve"> MHz,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  <w:lang w:val="fr-FR"/>
              </w:rPr>
              <w:t>f</w:t>
            </w:r>
            <w:r w:rsidRPr="006B7D34">
              <w:rPr>
                <w:rFonts w:cs="Arial"/>
                <w:vertAlign w:val="subscript"/>
                <w:lang w:val="fr-FR"/>
              </w:rPr>
              <w:t>max</w:t>
            </w:r>
            <w:proofErr w:type="spellEnd"/>
            <w:r w:rsidRPr="006B7D3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50A2F851" w14:textId="77777777" w:rsidR="00EE4538" w:rsidRPr="00EE4538" w:rsidRDefault="00EE4538" w:rsidP="00C03F8A">
            <w:pPr>
              <w:pStyle w:val="TAC"/>
              <w:rPr>
                <w:rFonts w:cs="v5.0.0"/>
                <w:lang w:val="sv-SE"/>
              </w:rPr>
            </w:pPr>
            <w:r w:rsidRPr="00EE4538">
              <w:rPr>
                <w:rFonts w:cs="v5.0.0"/>
                <w:lang w:val="sv-SE"/>
              </w:rPr>
              <w:t xml:space="preserve">1.5 MHz </w:t>
            </w:r>
            <w:r w:rsidRPr="006B7D34">
              <w:rPr>
                <w:rFonts w:cs="v5.0.0"/>
              </w:rPr>
              <w:sym w:font="Symbol" w:char="F0A3"/>
            </w:r>
            <w:r w:rsidRPr="00EE4538">
              <w:rPr>
                <w:rFonts w:cs="v5.0.0"/>
                <w:lang w:val="sv-SE"/>
              </w:rPr>
              <w:t xml:space="preserve"> </w:t>
            </w:r>
            <w:proofErr w:type="spellStart"/>
            <w:r w:rsidRPr="00EE4538">
              <w:rPr>
                <w:rFonts w:cs="v5.0.0"/>
                <w:lang w:val="sv-SE"/>
              </w:rPr>
              <w:t>f_offset</w:t>
            </w:r>
            <w:proofErr w:type="spellEnd"/>
            <w:r w:rsidRPr="00EE4538">
              <w:rPr>
                <w:rFonts w:cs="v5.0.0"/>
                <w:lang w:val="sv-SE"/>
              </w:rPr>
              <w:t xml:space="preserve"> &lt;</w:t>
            </w:r>
          </w:p>
          <w:p w14:paraId="171D2A53" w14:textId="77777777" w:rsidR="00EE4538" w:rsidRPr="00EE4538" w:rsidRDefault="00EE4538" w:rsidP="00C03F8A">
            <w:pPr>
              <w:pStyle w:val="TAC"/>
              <w:rPr>
                <w:rFonts w:cs="v5.0.0"/>
                <w:lang w:val="sv-SE"/>
              </w:rPr>
            </w:pPr>
            <w:proofErr w:type="gramStart"/>
            <w:r w:rsidRPr="00EE4538">
              <w:rPr>
                <w:rFonts w:cs="v5.0.0"/>
                <w:lang w:val="sv-SE"/>
              </w:rPr>
              <w:t>min(</w:t>
            </w:r>
            <w:proofErr w:type="gramEnd"/>
            <w:r w:rsidRPr="00EE4538">
              <w:rPr>
                <w:rFonts w:cs="v5.0.0"/>
                <w:lang w:val="sv-SE"/>
              </w:rPr>
              <w:t xml:space="preserve">10.5 MHz, </w:t>
            </w:r>
            <w:proofErr w:type="spellStart"/>
            <w:r w:rsidRPr="00EE4538">
              <w:rPr>
                <w:rFonts w:cs="v5.0.0"/>
                <w:lang w:val="sv-SE"/>
              </w:rPr>
              <w:t>f_offset</w:t>
            </w:r>
            <w:r w:rsidRPr="00EE4538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EE4538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54ED5F09" w14:textId="77777777" w:rsidR="00EE4538" w:rsidRPr="006B7D34" w:rsidRDefault="00EE4538" w:rsidP="00C03F8A">
            <w:pPr>
              <w:pStyle w:val="TAC"/>
              <w:rPr>
                <w:rFonts w:cs="Arial"/>
                <w:lang w:val="en-US" w:eastAsia="zh-CN"/>
              </w:rPr>
            </w:pPr>
            <w:r w:rsidRPr="006B7D34">
              <w:rPr>
                <w:rFonts w:cs="Arial"/>
              </w:rPr>
              <w:t>-</w:t>
            </w:r>
            <w:r w:rsidRPr="006B7D34">
              <w:rPr>
                <w:rFonts w:cs="Arial" w:hint="eastAsia"/>
                <w:lang w:val="en-US" w:eastAsia="zh-CN"/>
              </w:rPr>
              <w:t>2.2 dBm</w:t>
            </w:r>
          </w:p>
        </w:tc>
        <w:tc>
          <w:tcPr>
            <w:tcW w:w="1430" w:type="dxa"/>
          </w:tcPr>
          <w:p w14:paraId="3163AE8B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 MHz </w:t>
            </w:r>
          </w:p>
        </w:tc>
      </w:tr>
      <w:tr w:rsidR="00EE4538" w:rsidRPr="006B7D34" w14:paraId="5FE2C161" w14:textId="77777777" w:rsidTr="00C03F8A">
        <w:trPr>
          <w:cantSplit/>
          <w:jc w:val="center"/>
        </w:trPr>
        <w:tc>
          <w:tcPr>
            <w:tcW w:w="2127" w:type="dxa"/>
          </w:tcPr>
          <w:p w14:paraId="23AD6DE7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 xml:space="preserve">f </w:t>
            </w:r>
            <w:r w:rsidRPr="006B7D34">
              <w:rPr>
                <w:rFonts w:cs="Arial"/>
              </w:rPr>
              <w:sym w:font="Symbol" w:char="F0A3"/>
            </w:r>
            <w:r w:rsidRPr="006B7D34">
              <w:rPr>
                <w:rFonts w:cs="Arial"/>
              </w:rPr>
              <w:t xml:space="preserve"> </w:t>
            </w:r>
            <w:r w:rsidRPr="006B7D34">
              <w:rPr>
                <w:rFonts w:cs="Arial"/>
              </w:rPr>
              <w:sym w:font="Symbol" w:char="F044"/>
            </w:r>
            <w:proofErr w:type="spellStart"/>
            <w:r w:rsidRPr="006B7D34">
              <w:rPr>
                <w:rFonts w:cs="Arial"/>
              </w:rPr>
              <w:t>f</w:t>
            </w:r>
            <w:r w:rsidRPr="006B7D3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F5E05AB" w14:textId="77777777" w:rsidR="00EE4538" w:rsidRPr="006B7D34" w:rsidRDefault="00EE4538" w:rsidP="00C03F8A">
            <w:pPr>
              <w:pStyle w:val="TAC"/>
              <w:rPr>
                <w:rFonts w:cs="v5.0.0"/>
              </w:rPr>
            </w:pPr>
            <w:r w:rsidRPr="006B7D34">
              <w:rPr>
                <w:rFonts w:cs="v5.0.0"/>
              </w:rPr>
              <w:t xml:space="preserve">10.5 MHz </w:t>
            </w:r>
            <w:r w:rsidRPr="006B7D34">
              <w:rPr>
                <w:rFonts w:cs="v5.0.0"/>
              </w:rPr>
              <w:sym w:font="Symbol" w:char="F0A3"/>
            </w:r>
            <w:r w:rsidRPr="006B7D34">
              <w:rPr>
                <w:rFonts w:cs="v5.0.0"/>
              </w:rPr>
              <w:t xml:space="preserve"> </w:t>
            </w:r>
            <w:proofErr w:type="spellStart"/>
            <w:r w:rsidRPr="006B7D34">
              <w:rPr>
                <w:rFonts w:cs="v5.0.0"/>
              </w:rPr>
              <w:t>f_offset</w:t>
            </w:r>
            <w:proofErr w:type="spellEnd"/>
            <w:r w:rsidRPr="006B7D34">
              <w:rPr>
                <w:rFonts w:cs="v5.0.0"/>
              </w:rPr>
              <w:t xml:space="preserve"> &lt; </w:t>
            </w:r>
            <w:proofErr w:type="spellStart"/>
            <w:r w:rsidRPr="006B7D34">
              <w:rPr>
                <w:rFonts w:cs="v5.0.0"/>
              </w:rPr>
              <w:t>f_offset</w:t>
            </w:r>
            <w:r w:rsidRPr="006B7D34">
              <w:rPr>
                <w:rFonts w:cs="v5.0.0"/>
                <w:vertAlign w:val="subscript"/>
              </w:rPr>
              <w:t>max</w:t>
            </w:r>
            <w:proofErr w:type="spellEnd"/>
            <w:r w:rsidRPr="006B7D3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650C4749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>-</w:t>
            </w:r>
            <w:r w:rsidRPr="006B7D34">
              <w:rPr>
                <w:rFonts w:cs="Arial" w:hint="eastAsia"/>
                <w:lang w:val="en-US" w:eastAsia="zh-CN"/>
              </w:rPr>
              <w:t xml:space="preserve"> 6 dBm </w:t>
            </w:r>
            <w:r w:rsidRPr="006B7D34">
              <w:rPr>
                <w:rFonts w:cs="Arial"/>
              </w:rPr>
              <w:t xml:space="preserve">(Note </w:t>
            </w:r>
            <w:r w:rsidRPr="006B7D34">
              <w:rPr>
                <w:rFonts w:cs="Arial" w:hint="eastAsia"/>
                <w:lang w:eastAsia="zh-CN"/>
              </w:rPr>
              <w:t>3</w:t>
            </w:r>
            <w:r w:rsidRPr="006B7D3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317B761" w14:textId="77777777" w:rsidR="00EE4538" w:rsidRPr="006B7D34" w:rsidRDefault="00EE4538" w:rsidP="00C03F8A">
            <w:pPr>
              <w:pStyle w:val="TAC"/>
              <w:rPr>
                <w:rFonts w:cs="Arial"/>
              </w:rPr>
            </w:pPr>
            <w:r w:rsidRPr="006B7D34">
              <w:rPr>
                <w:rFonts w:cs="Arial"/>
              </w:rPr>
              <w:t xml:space="preserve">1 MHz </w:t>
            </w:r>
          </w:p>
        </w:tc>
      </w:tr>
      <w:tr w:rsidR="00EE4538" w:rsidRPr="006B7D34" w14:paraId="2BA3BB72" w14:textId="77777777" w:rsidTr="00C03F8A">
        <w:trPr>
          <w:cantSplit/>
          <w:jc w:val="center"/>
        </w:trPr>
        <w:tc>
          <w:tcPr>
            <w:tcW w:w="9988" w:type="dxa"/>
            <w:gridSpan w:val="4"/>
          </w:tcPr>
          <w:p w14:paraId="19218879" w14:textId="77777777" w:rsidR="00EE4538" w:rsidRPr="006B7D34" w:rsidRDefault="00EE4538" w:rsidP="00C03F8A">
            <w:pPr>
              <w:pStyle w:val="TAN"/>
              <w:rPr>
                <w:rFonts w:cs="Arial"/>
              </w:rPr>
            </w:pPr>
            <w:r w:rsidRPr="006B7D34">
              <w:rPr>
                <w:rFonts w:cs="Arial"/>
              </w:rPr>
              <w:t>NOTE 1:</w:t>
            </w:r>
            <w:r w:rsidRPr="006B7D3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6B7D3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6B7D34">
              <w:rPr>
                <w:rFonts w:cs="Arial"/>
              </w:rPr>
              <w:t xml:space="preserve">. Exception is </w:t>
            </w:r>
            <w:r w:rsidRPr="006B7D34">
              <w:rPr>
                <w:rFonts w:ascii="Symbol" w:hAnsi="Symbol" w:cs="Arial"/>
              </w:rPr>
              <w:t></w:t>
            </w:r>
            <w:r w:rsidRPr="006B7D34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6B7D34">
              <w:rPr>
                <w:rFonts w:cs="Arial" w:hint="eastAsia"/>
                <w:lang w:val="en-US" w:eastAsia="zh-CN"/>
              </w:rPr>
              <w:t>6 dBm</w:t>
            </w:r>
            <w:r w:rsidRPr="006B7D34">
              <w:rPr>
                <w:rFonts w:cs="Arial"/>
              </w:rPr>
              <w:t>/1MHz.</w:t>
            </w:r>
          </w:p>
          <w:p w14:paraId="367D4274" w14:textId="77777777" w:rsidR="00EE4538" w:rsidRPr="006B7D34" w:rsidRDefault="00EE4538" w:rsidP="00C03F8A">
            <w:pPr>
              <w:pStyle w:val="TAN"/>
              <w:rPr>
                <w:rFonts w:cs="Arial"/>
              </w:rPr>
            </w:pPr>
            <w:r w:rsidRPr="006B7D34">
              <w:rPr>
                <w:rFonts w:cs="Arial"/>
              </w:rPr>
              <w:t>NOTE 2:</w:t>
            </w:r>
            <w:r w:rsidRPr="006B7D34">
              <w:rPr>
                <w:rFonts w:cs="Arial"/>
              </w:rPr>
              <w:tab/>
              <w:t xml:space="preserve">For a </w:t>
            </w:r>
            <w:r w:rsidRPr="006B7D34">
              <w:rPr>
                <w:rFonts w:cs="Arial"/>
                <w:i/>
              </w:rPr>
              <w:t>multi-band connector</w:t>
            </w:r>
            <w:r w:rsidRPr="006B7D34">
              <w:rPr>
                <w:rFonts w:cs="Arial"/>
              </w:rPr>
              <w:t xml:space="preserve"> with Inter RF Bandwidth gap &lt; </w:t>
            </w:r>
            <w:r w:rsidRPr="006B7D34">
              <w:t>2*</w:t>
            </w:r>
            <w:proofErr w:type="spellStart"/>
            <w:r w:rsidRPr="006B7D34">
              <w:t>Δf</w:t>
            </w:r>
            <w:r w:rsidRPr="006B7D34">
              <w:rPr>
                <w:vertAlign w:val="subscript"/>
              </w:rPr>
              <w:t>OBUE</w:t>
            </w:r>
            <w:proofErr w:type="spellEnd"/>
            <w:r w:rsidRPr="006B7D34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6B7D34">
              <w:rPr>
                <w:rFonts w:cs="v5.0.0"/>
              </w:rPr>
              <w:t xml:space="preserve">, where the contribution from the far-end sub-block </w:t>
            </w:r>
            <w:r w:rsidRPr="006B7D34">
              <w:rPr>
                <w:rFonts w:cs="Arial"/>
              </w:rPr>
              <w:t xml:space="preserve">or RF Bandwidth </w:t>
            </w:r>
            <w:r w:rsidRPr="006B7D34">
              <w:rPr>
                <w:rFonts w:cs="v5.0.0"/>
              </w:rPr>
              <w:t>shall be scaled according to the measurement bandwidth of the near-end sub-block</w:t>
            </w:r>
            <w:r w:rsidRPr="006B7D34">
              <w:rPr>
                <w:rFonts w:cs="Arial"/>
              </w:rPr>
              <w:t xml:space="preserve"> or RF Bandwidth.</w:t>
            </w:r>
          </w:p>
          <w:p w14:paraId="7E6B3454" w14:textId="77777777" w:rsidR="00EE4538" w:rsidRPr="006B7D34" w:rsidRDefault="00EE4538" w:rsidP="00C03F8A">
            <w:pPr>
              <w:pStyle w:val="TAN"/>
            </w:pPr>
            <w:r w:rsidRPr="006B7D34">
              <w:t>NOTE 3</w:t>
            </w:r>
            <w:r w:rsidRPr="006B7D34">
              <w:rPr>
                <w:lang w:eastAsia="zh-CN"/>
              </w:rPr>
              <w:t>:</w:t>
            </w:r>
            <w:r w:rsidRPr="006B7D34">
              <w:rPr>
                <w:lang w:eastAsia="zh-CN"/>
              </w:rPr>
              <w:tab/>
            </w:r>
            <w:r w:rsidRPr="006B7D34">
              <w:t xml:space="preserve">The requirement is not applicable when </w:t>
            </w:r>
            <w:r w:rsidRPr="006B7D34">
              <w:sym w:font="Symbol" w:char="F044"/>
            </w:r>
            <w:proofErr w:type="spellStart"/>
            <w:r w:rsidRPr="006B7D34">
              <w:t>f</w:t>
            </w:r>
            <w:r w:rsidRPr="006B7D34">
              <w:rPr>
                <w:vertAlign w:val="subscript"/>
              </w:rPr>
              <w:t>max</w:t>
            </w:r>
            <w:proofErr w:type="spellEnd"/>
            <w:r w:rsidRPr="006B7D34">
              <w:t xml:space="preserve"> &lt; 10 </w:t>
            </w:r>
            <w:proofErr w:type="spellStart"/>
            <w:r w:rsidRPr="006B7D34">
              <w:t>MHz.</w:t>
            </w:r>
            <w:proofErr w:type="spellEnd"/>
          </w:p>
          <w:p w14:paraId="71C372B3" w14:textId="77777777" w:rsidR="00EE4538" w:rsidRPr="006B7D34" w:rsidRDefault="00EE4538" w:rsidP="00C03F8A">
            <w:pPr>
              <w:pStyle w:val="NO"/>
              <w:spacing w:after="0"/>
              <w:ind w:left="0" w:firstLine="0"/>
              <w:rPr>
                <w:rFonts w:ascii="Arial" w:hAnsi="Arial"/>
                <w:sz w:val="18"/>
                <w:szCs w:val="22"/>
              </w:rPr>
            </w:pPr>
            <w:r w:rsidRPr="006B7D34">
              <w:rPr>
                <w:rFonts w:ascii="Arial" w:hAnsi="Arial"/>
                <w:sz w:val="18"/>
                <w:szCs w:val="22"/>
              </w:rPr>
              <w:t>NOTE 4:</w:t>
            </w:r>
            <w:r w:rsidRPr="006B7D34">
              <w:rPr>
                <w:rFonts w:ascii="Arial" w:hAnsi="Arial"/>
                <w:sz w:val="18"/>
                <w:szCs w:val="22"/>
              </w:rPr>
              <w:tab/>
              <w:t xml:space="preserve">This frequency range ensures that the range of values of </w:t>
            </w:r>
            <w:proofErr w:type="spellStart"/>
            <w:r w:rsidRPr="006B7D34">
              <w:rPr>
                <w:rFonts w:ascii="Arial" w:hAnsi="Arial"/>
                <w:sz w:val="18"/>
                <w:szCs w:val="22"/>
              </w:rPr>
              <w:t>f_offset</w:t>
            </w:r>
            <w:proofErr w:type="spellEnd"/>
            <w:r w:rsidRPr="006B7D34">
              <w:rPr>
                <w:rFonts w:ascii="Arial" w:hAnsi="Arial"/>
                <w:sz w:val="18"/>
                <w:szCs w:val="22"/>
              </w:rPr>
              <w:t xml:space="preserve"> is continuous.</w:t>
            </w:r>
          </w:p>
          <w:p w14:paraId="7214245A" w14:textId="77777777" w:rsidR="00EE4538" w:rsidRPr="006B7D34" w:rsidRDefault="00EE4538" w:rsidP="00C03F8A">
            <w:pPr>
              <w:pStyle w:val="TAC"/>
              <w:ind w:left="720" w:hangingChars="400" w:hanging="720"/>
              <w:jc w:val="left"/>
              <w:rPr>
                <w:szCs w:val="22"/>
              </w:rPr>
            </w:pPr>
            <w:r w:rsidRPr="006B7D34">
              <w:rPr>
                <w:rFonts w:eastAsia="SimSun" w:cs="Arial"/>
                <w:szCs w:val="18"/>
                <w:lang w:val="en-US" w:eastAsia="zh-CN"/>
              </w:rPr>
              <w:t>NOTE 5</w:t>
            </w:r>
            <w:r w:rsidRPr="006B7D34">
              <w:rPr>
                <w:szCs w:val="22"/>
              </w:rPr>
              <w:t>:   The test requirement is derived from the basic limit a scaling factor of 9 dB and any applicable TT.</w:t>
            </w:r>
          </w:p>
          <w:p w14:paraId="09C37D1F" w14:textId="77777777" w:rsidR="00EE4538" w:rsidRPr="006B7D34" w:rsidRDefault="00EE4538" w:rsidP="00C03F8A">
            <w:pPr>
              <w:pStyle w:val="NO"/>
              <w:spacing w:after="0"/>
              <w:ind w:left="0" w:firstLine="0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  <w:szCs w:val="22"/>
              </w:rPr>
              <w:t>NOTE 6:  The test requirements may be subject to additional regional regulation.</w:t>
            </w:r>
          </w:p>
        </w:tc>
      </w:tr>
    </w:tbl>
    <w:p w14:paraId="2EF5DC2C" w14:textId="290C550F" w:rsidR="0009208A" w:rsidRDefault="0009208A">
      <w:pPr>
        <w:rPr>
          <w:b/>
          <w:noProof/>
          <w:color w:val="FF0000"/>
        </w:rPr>
      </w:pPr>
    </w:p>
    <w:p w14:paraId="5927E874" w14:textId="77777777" w:rsidR="0009208A" w:rsidRDefault="0009208A">
      <w:pPr>
        <w:rPr>
          <w:b/>
          <w:noProof/>
          <w:color w:val="FF0000"/>
        </w:rPr>
      </w:pPr>
    </w:p>
    <w:p w14:paraId="33C4AC97" w14:textId="7E84B629" w:rsidR="00F60B0E" w:rsidRPr="008173F1" w:rsidRDefault="00F60B0E" w:rsidP="00F60B0E">
      <w:pPr>
        <w:rPr>
          <w:b/>
          <w:noProof/>
          <w:color w:val="FF0000"/>
        </w:rPr>
      </w:pPr>
      <w:r w:rsidRPr="008173F1">
        <w:rPr>
          <w:b/>
          <w:noProof/>
          <w:color w:val="FF0000"/>
        </w:rPr>
        <w:t xml:space="preserve">--------- </w:t>
      </w:r>
      <w:r>
        <w:rPr>
          <w:b/>
          <w:noProof/>
          <w:color w:val="FF0000"/>
        </w:rPr>
        <w:t>end</w:t>
      </w:r>
      <w:r w:rsidRPr="008173F1">
        <w:rPr>
          <w:b/>
          <w:noProof/>
          <w:color w:val="FF0000"/>
        </w:rPr>
        <w:t xml:space="preserve"> of change ----------</w:t>
      </w:r>
    </w:p>
    <w:p w14:paraId="0A505E5B" w14:textId="77777777" w:rsidR="00F60B0E" w:rsidRPr="008173F1" w:rsidRDefault="00F60B0E">
      <w:pPr>
        <w:rPr>
          <w:b/>
          <w:noProof/>
          <w:color w:val="FF0000"/>
        </w:rPr>
      </w:pPr>
    </w:p>
    <w:sectPr w:rsidR="00F60B0E" w:rsidRPr="008173F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F94FF" w14:textId="77777777" w:rsidR="00D36C8A" w:rsidRDefault="00D36C8A">
      <w:r>
        <w:separator/>
      </w:r>
    </w:p>
  </w:endnote>
  <w:endnote w:type="continuationSeparator" w:id="0">
    <w:p w14:paraId="11EA1F3C" w14:textId="77777777" w:rsidR="00D36C8A" w:rsidRDefault="00D36C8A">
      <w:r>
        <w:continuationSeparator/>
      </w:r>
    </w:p>
  </w:endnote>
  <w:endnote w:type="continuationNotice" w:id="1">
    <w:p w14:paraId="38D9663A" w14:textId="77777777" w:rsidR="00D36C8A" w:rsidRDefault="00D36C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3411D" w14:textId="77777777" w:rsidR="00D36C8A" w:rsidRDefault="00D36C8A">
      <w:r>
        <w:separator/>
      </w:r>
    </w:p>
  </w:footnote>
  <w:footnote w:type="continuationSeparator" w:id="0">
    <w:p w14:paraId="13131EE7" w14:textId="77777777" w:rsidR="00D36C8A" w:rsidRDefault="00D36C8A">
      <w:r>
        <w:continuationSeparator/>
      </w:r>
    </w:p>
  </w:footnote>
  <w:footnote w:type="continuationNotice" w:id="1">
    <w:p w14:paraId="7A4731B0" w14:textId="77777777" w:rsidR="00D36C8A" w:rsidRDefault="00D36C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3AC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55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6AC7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A3EB6"/>
    <w:multiLevelType w:val="hybridMultilevel"/>
    <w:tmpl w:val="E1AE821E"/>
    <w:lvl w:ilvl="0" w:tplc="04090001">
      <w:start w:val="1"/>
      <w:numFmt w:val="decimal"/>
      <w:pStyle w:val="ZchnZch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" w15:restartNumberingAfterBreak="0">
    <w:nsid w:val="7BC330F5"/>
    <w:multiLevelType w:val="hybridMultilevel"/>
    <w:tmpl w:val="C2769C2A"/>
    <w:lvl w:ilvl="0" w:tplc="FA540EEC">
      <w:start w:val="1"/>
      <w:numFmt w:val="bullet"/>
      <w:pStyle w:val="ZchnZchn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5"/>
    <w:rsid w:val="00022E4A"/>
    <w:rsid w:val="0002596F"/>
    <w:rsid w:val="000546B2"/>
    <w:rsid w:val="0009208A"/>
    <w:rsid w:val="00095C4A"/>
    <w:rsid w:val="000A6394"/>
    <w:rsid w:val="000B7FED"/>
    <w:rsid w:val="000C038A"/>
    <w:rsid w:val="000C50F7"/>
    <w:rsid w:val="000C6598"/>
    <w:rsid w:val="000D6354"/>
    <w:rsid w:val="001074E2"/>
    <w:rsid w:val="00115FAF"/>
    <w:rsid w:val="0011744C"/>
    <w:rsid w:val="00130BB6"/>
    <w:rsid w:val="00145D43"/>
    <w:rsid w:val="0015216B"/>
    <w:rsid w:val="00162895"/>
    <w:rsid w:val="0019239F"/>
    <w:rsid w:val="00192C46"/>
    <w:rsid w:val="001A0526"/>
    <w:rsid w:val="001A08B3"/>
    <w:rsid w:val="001A7B60"/>
    <w:rsid w:val="001B45FB"/>
    <w:rsid w:val="001B52F0"/>
    <w:rsid w:val="001B7A65"/>
    <w:rsid w:val="001E19D9"/>
    <w:rsid w:val="001E41F3"/>
    <w:rsid w:val="001F638D"/>
    <w:rsid w:val="00215493"/>
    <w:rsid w:val="00237389"/>
    <w:rsid w:val="0026004D"/>
    <w:rsid w:val="002640DD"/>
    <w:rsid w:val="002742EB"/>
    <w:rsid w:val="00275D12"/>
    <w:rsid w:val="00283182"/>
    <w:rsid w:val="00284FEB"/>
    <w:rsid w:val="002860C4"/>
    <w:rsid w:val="002A4329"/>
    <w:rsid w:val="002B5741"/>
    <w:rsid w:val="002C57BA"/>
    <w:rsid w:val="002E0CB1"/>
    <w:rsid w:val="00305409"/>
    <w:rsid w:val="003609EF"/>
    <w:rsid w:val="0036231A"/>
    <w:rsid w:val="00374DD4"/>
    <w:rsid w:val="003A3720"/>
    <w:rsid w:val="003B5809"/>
    <w:rsid w:val="003B689E"/>
    <w:rsid w:val="003E1A36"/>
    <w:rsid w:val="003E6602"/>
    <w:rsid w:val="00410371"/>
    <w:rsid w:val="004242F1"/>
    <w:rsid w:val="0043368B"/>
    <w:rsid w:val="004612CD"/>
    <w:rsid w:val="00487C8C"/>
    <w:rsid w:val="00493DC7"/>
    <w:rsid w:val="00496428"/>
    <w:rsid w:val="004B75B7"/>
    <w:rsid w:val="004E32FE"/>
    <w:rsid w:val="004F0B48"/>
    <w:rsid w:val="0051580D"/>
    <w:rsid w:val="00547111"/>
    <w:rsid w:val="00557B0B"/>
    <w:rsid w:val="00565407"/>
    <w:rsid w:val="00572540"/>
    <w:rsid w:val="00592D74"/>
    <w:rsid w:val="005E2C44"/>
    <w:rsid w:val="005E3CAB"/>
    <w:rsid w:val="005F5340"/>
    <w:rsid w:val="00610C9C"/>
    <w:rsid w:val="00621188"/>
    <w:rsid w:val="0062511D"/>
    <w:rsid w:val="006257ED"/>
    <w:rsid w:val="00647EDB"/>
    <w:rsid w:val="00665F13"/>
    <w:rsid w:val="006928ED"/>
    <w:rsid w:val="00695808"/>
    <w:rsid w:val="00696CA8"/>
    <w:rsid w:val="006A2FFD"/>
    <w:rsid w:val="006A48E4"/>
    <w:rsid w:val="006B0FB6"/>
    <w:rsid w:val="006B46FB"/>
    <w:rsid w:val="006D6CE8"/>
    <w:rsid w:val="006E21FB"/>
    <w:rsid w:val="006E42F2"/>
    <w:rsid w:val="00713205"/>
    <w:rsid w:val="00726A91"/>
    <w:rsid w:val="00734EC3"/>
    <w:rsid w:val="0073514D"/>
    <w:rsid w:val="0074165A"/>
    <w:rsid w:val="00744E24"/>
    <w:rsid w:val="00747D9C"/>
    <w:rsid w:val="0076556E"/>
    <w:rsid w:val="00772E05"/>
    <w:rsid w:val="00773E0E"/>
    <w:rsid w:val="00792342"/>
    <w:rsid w:val="0079323A"/>
    <w:rsid w:val="007977A8"/>
    <w:rsid w:val="007A3E37"/>
    <w:rsid w:val="007B032C"/>
    <w:rsid w:val="007B512A"/>
    <w:rsid w:val="007C00B6"/>
    <w:rsid w:val="007C2097"/>
    <w:rsid w:val="007D6A07"/>
    <w:rsid w:val="007D6ADA"/>
    <w:rsid w:val="007F7259"/>
    <w:rsid w:val="008040A8"/>
    <w:rsid w:val="00805E4D"/>
    <w:rsid w:val="008173F1"/>
    <w:rsid w:val="008275ED"/>
    <w:rsid w:val="008279FA"/>
    <w:rsid w:val="00840605"/>
    <w:rsid w:val="008416E8"/>
    <w:rsid w:val="00852916"/>
    <w:rsid w:val="008626E7"/>
    <w:rsid w:val="00863108"/>
    <w:rsid w:val="00870EE7"/>
    <w:rsid w:val="00877217"/>
    <w:rsid w:val="00885594"/>
    <w:rsid w:val="008A1B70"/>
    <w:rsid w:val="008A45A6"/>
    <w:rsid w:val="008A7FD3"/>
    <w:rsid w:val="008C4695"/>
    <w:rsid w:val="008D6013"/>
    <w:rsid w:val="008E455C"/>
    <w:rsid w:val="008F686C"/>
    <w:rsid w:val="009057BC"/>
    <w:rsid w:val="009148DE"/>
    <w:rsid w:val="00937631"/>
    <w:rsid w:val="00951159"/>
    <w:rsid w:val="009777D9"/>
    <w:rsid w:val="0098510A"/>
    <w:rsid w:val="00991B88"/>
    <w:rsid w:val="009965FA"/>
    <w:rsid w:val="009A5753"/>
    <w:rsid w:val="009A579D"/>
    <w:rsid w:val="009E3297"/>
    <w:rsid w:val="009E65E5"/>
    <w:rsid w:val="009F1F98"/>
    <w:rsid w:val="009F734F"/>
    <w:rsid w:val="00A0512F"/>
    <w:rsid w:val="00A246B6"/>
    <w:rsid w:val="00A47E70"/>
    <w:rsid w:val="00A50CF0"/>
    <w:rsid w:val="00A54368"/>
    <w:rsid w:val="00A7671C"/>
    <w:rsid w:val="00A8532C"/>
    <w:rsid w:val="00A939EF"/>
    <w:rsid w:val="00AA2CBC"/>
    <w:rsid w:val="00AA5AEC"/>
    <w:rsid w:val="00AA64E8"/>
    <w:rsid w:val="00AC5443"/>
    <w:rsid w:val="00AC5820"/>
    <w:rsid w:val="00AD1CD8"/>
    <w:rsid w:val="00B04023"/>
    <w:rsid w:val="00B12BE7"/>
    <w:rsid w:val="00B21924"/>
    <w:rsid w:val="00B258BB"/>
    <w:rsid w:val="00B348A3"/>
    <w:rsid w:val="00B50F20"/>
    <w:rsid w:val="00B5370F"/>
    <w:rsid w:val="00B62113"/>
    <w:rsid w:val="00B628A7"/>
    <w:rsid w:val="00B66289"/>
    <w:rsid w:val="00B67B97"/>
    <w:rsid w:val="00B95025"/>
    <w:rsid w:val="00B968C8"/>
    <w:rsid w:val="00BA26E5"/>
    <w:rsid w:val="00BA3EC5"/>
    <w:rsid w:val="00BA51D9"/>
    <w:rsid w:val="00BA5B0F"/>
    <w:rsid w:val="00BB5DFC"/>
    <w:rsid w:val="00BD279D"/>
    <w:rsid w:val="00BD6424"/>
    <w:rsid w:val="00BD6BB8"/>
    <w:rsid w:val="00BE0F84"/>
    <w:rsid w:val="00C26AC6"/>
    <w:rsid w:val="00C44905"/>
    <w:rsid w:val="00C51B8C"/>
    <w:rsid w:val="00C6386E"/>
    <w:rsid w:val="00C66BA2"/>
    <w:rsid w:val="00C95985"/>
    <w:rsid w:val="00CA7219"/>
    <w:rsid w:val="00CC3BA8"/>
    <w:rsid w:val="00CC5026"/>
    <w:rsid w:val="00CC68D0"/>
    <w:rsid w:val="00CF3BAA"/>
    <w:rsid w:val="00D03F9A"/>
    <w:rsid w:val="00D06D51"/>
    <w:rsid w:val="00D175E6"/>
    <w:rsid w:val="00D21148"/>
    <w:rsid w:val="00D24991"/>
    <w:rsid w:val="00D36C8A"/>
    <w:rsid w:val="00D438E3"/>
    <w:rsid w:val="00D50255"/>
    <w:rsid w:val="00D700A9"/>
    <w:rsid w:val="00D97A42"/>
    <w:rsid w:val="00DE34CF"/>
    <w:rsid w:val="00E024BA"/>
    <w:rsid w:val="00E03AEF"/>
    <w:rsid w:val="00E126CB"/>
    <w:rsid w:val="00E13F3D"/>
    <w:rsid w:val="00E34898"/>
    <w:rsid w:val="00E63C05"/>
    <w:rsid w:val="00E76CC0"/>
    <w:rsid w:val="00E939F7"/>
    <w:rsid w:val="00EB09B7"/>
    <w:rsid w:val="00ED559C"/>
    <w:rsid w:val="00EE4538"/>
    <w:rsid w:val="00EE7D7C"/>
    <w:rsid w:val="00F25D98"/>
    <w:rsid w:val="00F300FB"/>
    <w:rsid w:val="00F416C9"/>
    <w:rsid w:val="00F60B0E"/>
    <w:rsid w:val="00FB2D64"/>
    <w:rsid w:val="00FB6386"/>
    <w:rsid w:val="00FC0943"/>
    <w:rsid w:val="00FC132F"/>
    <w:rsid w:val="00FC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7D32B87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uiPriority w:val="99"/>
    <w:rsid w:val="00115F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559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74E2"/>
    <w:rPr>
      <w:color w:val="808080"/>
    </w:rPr>
  </w:style>
  <w:style w:type="character" w:customStyle="1" w:styleId="EQChar">
    <w:name w:val="EQ Char"/>
    <w:link w:val="EQ"/>
    <w:rsid w:val="008173F1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60B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60B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60B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0B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0B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60B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60B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60B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60B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0B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60B0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60B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60B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0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0B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F60B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0B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0B0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0B0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60B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60B0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60B0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60B0E"/>
    <w:rPr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60B0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60B0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60B0E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sid w:val="00F60B0E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F60B0E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F60B0E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rsid w:val="00F60B0E"/>
    <w:rPr>
      <w:rFonts w:ascii="Arial" w:hAnsi="Arial"/>
      <w:sz w:val="18"/>
      <w:lang w:val="en-GB" w:eastAsia="en-US" w:bidi="ar-SA"/>
    </w:rPr>
  </w:style>
  <w:style w:type="character" w:styleId="PageNumber">
    <w:name w:val="page number"/>
    <w:basedOn w:val="DefaultParagraphFont"/>
    <w:rsid w:val="00F60B0E"/>
  </w:style>
  <w:style w:type="paragraph" w:customStyle="1" w:styleId="ZchnZchn0">
    <w:name w:val="Zchn Zchn"/>
    <w:semiHidden/>
    <w:rsid w:val="00F60B0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F60B0E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0">
    <w:name w:val="B1 (文字)"/>
    <w:rsid w:val="00F60B0E"/>
    <w:rPr>
      <w:lang w:val="en-GB" w:eastAsia="ja-JP" w:bidi="ar-SA"/>
    </w:rPr>
  </w:style>
  <w:style w:type="character" w:customStyle="1" w:styleId="B1Zchn">
    <w:name w:val="B1 Zchn"/>
    <w:rsid w:val="00F60B0E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0B0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60B0E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styleId="Emphasis">
    <w:name w:val="Emphasis"/>
    <w:qFormat/>
    <w:rsid w:val="00F60B0E"/>
    <w:rPr>
      <w:i/>
      <w:iCs/>
    </w:rPr>
  </w:style>
  <w:style w:type="character" w:styleId="IntenseEmphasis">
    <w:name w:val="Intense Emphasis"/>
    <w:uiPriority w:val="21"/>
    <w:qFormat/>
    <w:rsid w:val="00F60B0E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IndexHeading">
    <w:name w:val="index heading"/>
    <w:basedOn w:val="Normal"/>
    <w:next w:val="Normal"/>
    <w:rsid w:val="00F60B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F60B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60B0E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F60B0E"/>
    <w:pPr>
      <w:overflowPunct w:val="0"/>
      <w:autoSpaceDE w:val="0"/>
      <w:autoSpaceDN w:val="0"/>
      <w:adjustRightInd w:val="0"/>
      <w:ind w:leftChars="400" w:left="851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60B0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F60B0E"/>
  </w:style>
  <w:style w:type="paragraph" w:customStyle="1" w:styleId="FL">
    <w:name w:val="FL"/>
    <w:basedOn w:val="Normal"/>
    <w:rsid w:val="00F60B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60B0E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F60B0E"/>
    <w:rPr>
      <w:rFonts w:ascii="Times New Roman" w:eastAsia="MS Mincho" w:hAnsi="Times New Roman"/>
      <w:color w:val="FFFF00"/>
      <w:lang w:val="en-GB" w:eastAsia="en-US"/>
    </w:rPr>
  </w:style>
  <w:style w:type="character" w:styleId="Strong">
    <w:name w:val="Strong"/>
    <w:qFormat/>
    <w:rsid w:val="00F60B0E"/>
    <w:rPr>
      <w:b/>
      <w:bCs/>
    </w:rPr>
  </w:style>
  <w:style w:type="paragraph" w:customStyle="1" w:styleId="CarCar">
    <w:name w:val="Car Car"/>
    <w:semiHidden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60B0E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F60B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60B0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ZchnZchn">
    <w:name w:val="Zchn Zchn"/>
    <w:semiHidden/>
    <w:rsid w:val="00B2192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0">
    <w:name w:val="Char Char Char Char Char Char Char Char Char Char2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B2192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0">
    <w:name w:val="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0">
    <w:name w:val="Char Char Char Char Char Ch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0">
    <w:name w:val="Car Car"/>
    <w:semiHidden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0">
    <w:name w:val="Char Char3"/>
    <w:rsid w:val="00B21924"/>
    <w:rPr>
      <w:rFonts w:ascii="Times New Roman" w:eastAsia="MS Mincho" w:hAnsi="Times New Roman"/>
      <w:lang w:val="en-GB" w:eastAsia="en-US"/>
    </w:rPr>
  </w:style>
  <w:style w:type="paragraph" w:customStyle="1" w:styleId="CharCharCharChar0">
    <w:name w:val="Char Char Char Char"/>
    <w:rsid w:val="00B219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5NUHHDQN7SK2-1476151046-35943</_dlc_DocId>
    <_dlc_DocIdUrl xmlns="f166a696-7b5b-4ccd-9f0c-ffde0cceec81">
      <Url>https://ericsson.sharepoint.com/sites/star/_layouts/15/DocIdRedir.aspx?ID=5NUHHDQN7SK2-1476151046-35943</Url>
      <Description>5NUHHDQN7SK2-1476151046-35943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96EF0-1CA8-4B16-AE5B-1161C17BE3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CCEFAB-AF21-4B5D-8145-9397090BC2E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2A3D6A-F479-43B1-9C2F-AE12A4291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3EE8CD-F7CC-48B4-ACE7-022E2123C25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terms/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8D9C05B-24E4-45AA-AB56-6FDF092ACB2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CE379E9-165B-4E8E-992B-0B45952F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3159</Words>
  <Characters>16033</Characters>
  <Application>Microsoft Office Word</Application>
  <DocSecurity>0</DocSecurity>
  <Lines>133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19</cp:revision>
  <cp:lastPrinted>1900-01-01T00:00:00Z</cp:lastPrinted>
  <dcterms:created xsi:type="dcterms:W3CDTF">2019-02-14T12:12:00Z</dcterms:created>
  <dcterms:modified xsi:type="dcterms:W3CDTF">2019-02-15T17:06:00Z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1b4ba407-9675-4bed-8d03-490f7cbce435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_AdHocReviewCycleID">
    <vt:i4>-1968861407</vt:i4>
  </property>
  <property fmtid="{D5CDD505-2E9C-101B-9397-08002B2CF9AE}" pid="33" name="_NewReviewCycle">
    <vt:lpwstr/>
  </property>
  <property fmtid="{D5CDD505-2E9C-101B-9397-08002B2CF9AE}" pid="34" name="_EmailSubject">
    <vt:lpwstr>revised tdoc with NF measurement of Pd</vt:lpwstr>
  </property>
  <property fmtid="{D5CDD505-2E9C-101B-9397-08002B2CF9AE}" pid="35" name="_AuthorEmail">
    <vt:lpwstr>anthony.lo@nokia.com</vt:lpwstr>
  </property>
  <property fmtid="{D5CDD505-2E9C-101B-9397-08002B2CF9AE}" pid="36" name="_AuthorEmailDisplayName">
    <vt:lpwstr>Lo, Anthony (Nokia - GB/Bristol)</vt:lpwstr>
  </property>
  <property fmtid="{D5CDD505-2E9C-101B-9397-08002B2CF9AE}" pid="37" name="_ReviewingToolsShownOnce">
    <vt:lpwstr/>
  </property>
</Properties>
</file>